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3520E" w14:textId="77777777" w:rsidR="00851BAD" w:rsidRDefault="00443FA2">
      <w:pPr>
        <w:pStyle w:val="CRCoverPage"/>
        <w:tabs>
          <w:tab w:val="right" w:pos="9639"/>
        </w:tabs>
        <w:spacing w:after="0"/>
        <w:rPr>
          <w:b/>
          <w:i/>
          <w:noProof/>
          <w:sz w:val="28"/>
          <w:lang w:val="en-US"/>
        </w:rPr>
      </w:pPr>
      <w:r>
        <w:rPr>
          <w:b/>
          <w:noProof/>
          <w:sz w:val="24"/>
          <w:lang w:val="en-US"/>
        </w:rPr>
        <w:t>3GPP TSG-SA WG2 Meeting #141E (e-meeting)</w:t>
      </w:r>
      <w:r>
        <w:rPr>
          <w:b/>
          <w:i/>
          <w:noProof/>
          <w:sz w:val="28"/>
          <w:lang w:val="en-US"/>
        </w:rPr>
        <w:tab/>
      </w:r>
      <w:r>
        <w:rPr>
          <w:b/>
          <w:i/>
          <w:noProof/>
          <w:sz w:val="28"/>
        </w:rPr>
        <w:t>S2-2007629</w:t>
      </w:r>
      <w:ins w:id="0" w:author="Qualcomm-141" w:date="2020-10-06T20:10:00Z">
        <w:r>
          <w:rPr>
            <w:b/>
            <w:i/>
            <w:noProof/>
            <w:sz w:val="28"/>
          </w:rPr>
          <w:t>rev1</w:t>
        </w:r>
      </w:ins>
    </w:p>
    <w:p w14:paraId="67DFCBFC" w14:textId="77777777" w:rsidR="00851BAD" w:rsidRDefault="00443FA2">
      <w:pPr>
        <w:pStyle w:val="CRCoverPage"/>
        <w:tabs>
          <w:tab w:val="right" w:pos="9639"/>
        </w:tabs>
        <w:outlineLvl w:val="0"/>
        <w:rPr>
          <w:b/>
          <w:i/>
          <w:noProof/>
          <w:color w:val="0070C0"/>
          <w:sz w:val="24"/>
          <w:lang w:val="en-US"/>
        </w:rPr>
      </w:pPr>
      <w:r>
        <w:rPr>
          <w:b/>
          <w:noProof/>
          <w:sz w:val="24"/>
          <w:lang w:val="en-US"/>
        </w:rPr>
        <w:t xml:space="preserve">12-23 October 2020, Elbonia </w:t>
      </w:r>
      <w:r>
        <w:rPr>
          <w:b/>
          <w:noProof/>
          <w:sz w:val="24"/>
          <w:lang w:val="en-US"/>
        </w:rPr>
        <w:tab/>
      </w:r>
      <w:r>
        <w:rPr>
          <w:b/>
          <w:i/>
          <w:noProof/>
          <w:color w:val="0070C0"/>
          <w:sz w:val="24"/>
          <w:lang w:val="en-US"/>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BAD" w14:paraId="3E16FFFB" w14:textId="77777777">
        <w:tc>
          <w:tcPr>
            <w:tcW w:w="9641" w:type="dxa"/>
            <w:gridSpan w:val="9"/>
            <w:tcBorders>
              <w:top w:val="single" w:sz="4" w:space="0" w:color="auto"/>
              <w:left w:val="single" w:sz="4" w:space="0" w:color="auto"/>
              <w:right w:val="single" w:sz="4" w:space="0" w:color="auto"/>
            </w:tcBorders>
          </w:tcPr>
          <w:p w14:paraId="0FA167C7" w14:textId="77777777" w:rsidR="00851BAD" w:rsidRDefault="00443FA2">
            <w:pPr>
              <w:pStyle w:val="CRCoverPage"/>
              <w:spacing w:after="0"/>
              <w:jc w:val="right"/>
              <w:rPr>
                <w:i/>
                <w:noProof/>
              </w:rPr>
            </w:pPr>
            <w:r>
              <w:rPr>
                <w:i/>
                <w:noProof/>
                <w:sz w:val="14"/>
              </w:rPr>
              <w:t>CR-Form-v12.0</w:t>
            </w:r>
          </w:p>
        </w:tc>
      </w:tr>
      <w:tr w:rsidR="00851BAD" w14:paraId="736A005A" w14:textId="77777777">
        <w:tc>
          <w:tcPr>
            <w:tcW w:w="9641" w:type="dxa"/>
            <w:gridSpan w:val="9"/>
            <w:tcBorders>
              <w:left w:val="single" w:sz="4" w:space="0" w:color="auto"/>
              <w:right w:val="single" w:sz="4" w:space="0" w:color="auto"/>
            </w:tcBorders>
          </w:tcPr>
          <w:p w14:paraId="13670CFD" w14:textId="77777777" w:rsidR="00851BAD" w:rsidRDefault="00443FA2">
            <w:pPr>
              <w:pStyle w:val="CRCoverPage"/>
              <w:spacing w:after="0"/>
              <w:jc w:val="center"/>
              <w:rPr>
                <w:noProof/>
              </w:rPr>
            </w:pPr>
            <w:r>
              <w:rPr>
                <w:b/>
                <w:noProof/>
                <w:sz w:val="32"/>
              </w:rPr>
              <w:t>CHANGE REQUEST</w:t>
            </w:r>
          </w:p>
        </w:tc>
      </w:tr>
      <w:tr w:rsidR="00851BAD" w14:paraId="4098EA83" w14:textId="77777777">
        <w:tc>
          <w:tcPr>
            <w:tcW w:w="9641" w:type="dxa"/>
            <w:gridSpan w:val="9"/>
            <w:tcBorders>
              <w:left w:val="single" w:sz="4" w:space="0" w:color="auto"/>
              <w:right w:val="single" w:sz="4" w:space="0" w:color="auto"/>
            </w:tcBorders>
          </w:tcPr>
          <w:p w14:paraId="449C709C" w14:textId="77777777" w:rsidR="00851BAD" w:rsidRDefault="00851BAD">
            <w:pPr>
              <w:pStyle w:val="CRCoverPage"/>
              <w:spacing w:after="0"/>
              <w:rPr>
                <w:noProof/>
                <w:sz w:val="8"/>
                <w:szCs w:val="8"/>
              </w:rPr>
            </w:pPr>
          </w:p>
        </w:tc>
      </w:tr>
      <w:tr w:rsidR="00851BAD" w14:paraId="1B6A8BE8" w14:textId="77777777">
        <w:tc>
          <w:tcPr>
            <w:tcW w:w="142" w:type="dxa"/>
            <w:tcBorders>
              <w:left w:val="single" w:sz="4" w:space="0" w:color="auto"/>
            </w:tcBorders>
          </w:tcPr>
          <w:p w14:paraId="45697543" w14:textId="77777777" w:rsidR="00851BAD" w:rsidRDefault="00851BAD">
            <w:pPr>
              <w:pStyle w:val="CRCoverPage"/>
              <w:spacing w:after="0"/>
              <w:jc w:val="right"/>
              <w:rPr>
                <w:noProof/>
              </w:rPr>
            </w:pPr>
          </w:p>
        </w:tc>
        <w:tc>
          <w:tcPr>
            <w:tcW w:w="1559" w:type="dxa"/>
            <w:shd w:val="pct30" w:color="FFFF00" w:fill="auto"/>
          </w:tcPr>
          <w:p w14:paraId="79C464BA" w14:textId="77777777" w:rsidR="00851BAD" w:rsidRDefault="00443FA2">
            <w:pPr>
              <w:pStyle w:val="CRCoverPage"/>
              <w:spacing w:after="0"/>
              <w:jc w:val="right"/>
              <w:rPr>
                <w:b/>
                <w:noProof/>
                <w:sz w:val="28"/>
              </w:rPr>
            </w:pPr>
            <w:r>
              <w:rPr>
                <w:b/>
                <w:noProof/>
                <w:sz w:val="28"/>
              </w:rPr>
              <w:t>23.502</w:t>
            </w:r>
          </w:p>
        </w:tc>
        <w:tc>
          <w:tcPr>
            <w:tcW w:w="709" w:type="dxa"/>
          </w:tcPr>
          <w:p w14:paraId="7E592828" w14:textId="77777777" w:rsidR="00851BAD" w:rsidRDefault="00443FA2">
            <w:pPr>
              <w:pStyle w:val="CRCoverPage"/>
              <w:spacing w:after="0"/>
              <w:jc w:val="center"/>
              <w:rPr>
                <w:noProof/>
              </w:rPr>
            </w:pPr>
            <w:r>
              <w:rPr>
                <w:b/>
                <w:noProof/>
                <w:sz w:val="28"/>
              </w:rPr>
              <w:t>CR</w:t>
            </w:r>
          </w:p>
        </w:tc>
        <w:tc>
          <w:tcPr>
            <w:tcW w:w="1276" w:type="dxa"/>
            <w:shd w:val="pct30" w:color="FFFF00" w:fill="auto"/>
          </w:tcPr>
          <w:p w14:paraId="3D6678A6" w14:textId="77777777" w:rsidR="00851BAD" w:rsidRDefault="00443FA2">
            <w:pPr>
              <w:pStyle w:val="CRCoverPage"/>
              <w:spacing w:after="0"/>
              <w:rPr>
                <w:noProof/>
              </w:rPr>
            </w:pPr>
            <w:r>
              <w:rPr>
                <w:b/>
                <w:noProof/>
                <w:sz w:val="28"/>
              </w:rPr>
              <w:t>2438</w:t>
            </w:r>
          </w:p>
        </w:tc>
        <w:tc>
          <w:tcPr>
            <w:tcW w:w="709" w:type="dxa"/>
          </w:tcPr>
          <w:p w14:paraId="1F2F445C" w14:textId="77777777" w:rsidR="00851BAD" w:rsidRDefault="00443FA2">
            <w:pPr>
              <w:pStyle w:val="CRCoverPage"/>
              <w:tabs>
                <w:tab w:val="right" w:pos="625"/>
              </w:tabs>
              <w:spacing w:after="0"/>
              <w:jc w:val="center"/>
              <w:rPr>
                <w:noProof/>
              </w:rPr>
            </w:pPr>
            <w:r>
              <w:rPr>
                <w:b/>
                <w:bCs/>
                <w:noProof/>
                <w:sz w:val="28"/>
              </w:rPr>
              <w:t>rev</w:t>
            </w:r>
          </w:p>
        </w:tc>
        <w:tc>
          <w:tcPr>
            <w:tcW w:w="992" w:type="dxa"/>
            <w:shd w:val="pct30" w:color="FFFF00" w:fill="auto"/>
          </w:tcPr>
          <w:p w14:paraId="735E3EE8" w14:textId="77777777" w:rsidR="00851BAD" w:rsidRDefault="00443FA2">
            <w:pPr>
              <w:pStyle w:val="CRCoverPage"/>
              <w:spacing w:after="0"/>
              <w:jc w:val="center"/>
              <w:rPr>
                <w:b/>
                <w:noProof/>
              </w:rPr>
            </w:pPr>
            <w:r>
              <w:rPr>
                <w:b/>
                <w:noProof/>
                <w:sz w:val="28"/>
              </w:rPr>
              <w:t>-</w:t>
            </w:r>
          </w:p>
        </w:tc>
        <w:tc>
          <w:tcPr>
            <w:tcW w:w="2410" w:type="dxa"/>
          </w:tcPr>
          <w:p w14:paraId="01A0410C" w14:textId="77777777" w:rsidR="00851BAD" w:rsidRDefault="00443FA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BEC1916" w14:textId="77777777" w:rsidR="00851BAD" w:rsidRDefault="00443FA2">
            <w:pPr>
              <w:pStyle w:val="CRCoverPage"/>
              <w:spacing w:after="0"/>
              <w:jc w:val="center"/>
              <w:rPr>
                <w:noProof/>
                <w:sz w:val="28"/>
              </w:rPr>
            </w:pPr>
            <w:r>
              <w:rPr>
                <w:b/>
                <w:noProof/>
                <w:sz w:val="28"/>
              </w:rPr>
              <w:t>16.6.0</w:t>
            </w:r>
          </w:p>
        </w:tc>
        <w:tc>
          <w:tcPr>
            <w:tcW w:w="143" w:type="dxa"/>
            <w:tcBorders>
              <w:right w:val="single" w:sz="4" w:space="0" w:color="auto"/>
            </w:tcBorders>
          </w:tcPr>
          <w:p w14:paraId="2B8B55E2" w14:textId="77777777" w:rsidR="00851BAD" w:rsidRDefault="00851BAD">
            <w:pPr>
              <w:pStyle w:val="CRCoverPage"/>
              <w:spacing w:after="0"/>
              <w:rPr>
                <w:noProof/>
              </w:rPr>
            </w:pPr>
          </w:p>
        </w:tc>
      </w:tr>
      <w:tr w:rsidR="00851BAD" w14:paraId="6C63961E" w14:textId="77777777">
        <w:tc>
          <w:tcPr>
            <w:tcW w:w="9641" w:type="dxa"/>
            <w:gridSpan w:val="9"/>
            <w:tcBorders>
              <w:left w:val="single" w:sz="4" w:space="0" w:color="auto"/>
              <w:right w:val="single" w:sz="4" w:space="0" w:color="auto"/>
            </w:tcBorders>
          </w:tcPr>
          <w:p w14:paraId="6185FDB9" w14:textId="77777777" w:rsidR="00851BAD" w:rsidRDefault="00851BAD">
            <w:pPr>
              <w:pStyle w:val="CRCoverPage"/>
              <w:spacing w:after="0"/>
              <w:rPr>
                <w:noProof/>
              </w:rPr>
            </w:pPr>
          </w:p>
        </w:tc>
      </w:tr>
      <w:tr w:rsidR="00851BAD" w14:paraId="1331C066" w14:textId="77777777">
        <w:tc>
          <w:tcPr>
            <w:tcW w:w="9641" w:type="dxa"/>
            <w:gridSpan w:val="9"/>
            <w:tcBorders>
              <w:top w:val="single" w:sz="4" w:space="0" w:color="auto"/>
            </w:tcBorders>
          </w:tcPr>
          <w:p w14:paraId="4382FD07" w14:textId="77777777" w:rsidR="00851BAD" w:rsidRDefault="00443FA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51BAD" w14:paraId="2B2700B0" w14:textId="77777777">
        <w:tc>
          <w:tcPr>
            <w:tcW w:w="9641" w:type="dxa"/>
            <w:gridSpan w:val="9"/>
          </w:tcPr>
          <w:p w14:paraId="76AECE23" w14:textId="77777777" w:rsidR="00851BAD" w:rsidRDefault="00851BAD">
            <w:pPr>
              <w:pStyle w:val="CRCoverPage"/>
              <w:spacing w:after="0"/>
              <w:rPr>
                <w:noProof/>
                <w:sz w:val="8"/>
                <w:szCs w:val="8"/>
              </w:rPr>
            </w:pPr>
          </w:p>
        </w:tc>
      </w:tr>
    </w:tbl>
    <w:p w14:paraId="1252300A" w14:textId="77777777" w:rsidR="00851BAD" w:rsidRDefault="00851B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BAD" w14:paraId="5A6E1CE3" w14:textId="77777777">
        <w:tc>
          <w:tcPr>
            <w:tcW w:w="2835" w:type="dxa"/>
          </w:tcPr>
          <w:p w14:paraId="7609A9C6" w14:textId="77777777" w:rsidR="00851BAD" w:rsidRDefault="00443FA2">
            <w:pPr>
              <w:pStyle w:val="CRCoverPage"/>
              <w:tabs>
                <w:tab w:val="right" w:pos="2751"/>
              </w:tabs>
              <w:spacing w:after="0"/>
              <w:rPr>
                <w:b/>
                <w:i/>
                <w:noProof/>
              </w:rPr>
            </w:pPr>
            <w:r>
              <w:rPr>
                <w:b/>
                <w:i/>
                <w:noProof/>
              </w:rPr>
              <w:t>Proposed change affects:</w:t>
            </w:r>
          </w:p>
        </w:tc>
        <w:tc>
          <w:tcPr>
            <w:tcW w:w="1418" w:type="dxa"/>
          </w:tcPr>
          <w:p w14:paraId="6BC30F55" w14:textId="77777777" w:rsidR="00851BAD" w:rsidRDefault="00443F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01A34" w14:textId="77777777" w:rsidR="00851BAD" w:rsidRDefault="00851BAD">
            <w:pPr>
              <w:pStyle w:val="CRCoverPage"/>
              <w:spacing w:after="0"/>
              <w:jc w:val="center"/>
              <w:rPr>
                <w:b/>
                <w:caps/>
                <w:noProof/>
              </w:rPr>
            </w:pPr>
          </w:p>
        </w:tc>
        <w:tc>
          <w:tcPr>
            <w:tcW w:w="709" w:type="dxa"/>
            <w:tcBorders>
              <w:left w:val="single" w:sz="4" w:space="0" w:color="auto"/>
            </w:tcBorders>
          </w:tcPr>
          <w:p w14:paraId="116A0D24" w14:textId="77777777" w:rsidR="00851BAD" w:rsidRDefault="00443F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6E629" w14:textId="77777777" w:rsidR="00851BAD" w:rsidRDefault="00443FA2">
            <w:pPr>
              <w:pStyle w:val="CRCoverPage"/>
              <w:spacing w:after="0"/>
              <w:jc w:val="center"/>
              <w:rPr>
                <w:b/>
                <w:caps/>
                <w:noProof/>
              </w:rPr>
            </w:pPr>
            <w:r>
              <w:rPr>
                <w:b/>
                <w:caps/>
                <w:noProof/>
              </w:rPr>
              <w:t>X</w:t>
            </w:r>
          </w:p>
        </w:tc>
        <w:tc>
          <w:tcPr>
            <w:tcW w:w="2126" w:type="dxa"/>
          </w:tcPr>
          <w:p w14:paraId="4E3882B1" w14:textId="77777777" w:rsidR="00851BAD" w:rsidRDefault="00443F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AAB4C" w14:textId="77777777" w:rsidR="00851BAD" w:rsidRDefault="00443FA2">
            <w:pPr>
              <w:pStyle w:val="CRCoverPage"/>
              <w:spacing w:after="0"/>
              <w:jc w:val="center"/>
              <w:rPr>
                <w:b/>
                <w:caps/>
                <w:noProof/>
              </w:rPr>
            </w:pPr>
            <w:r>
              <w:rPr>
                <w:b/>
                <w:caps/>
                <w:noProof/>
              </w:rPr>
              <w:t>X</w:t>
            </w:r>
          </w:p>
        </w:tc>
        <w:tc>
          <w:tcPr>
            <w:tcW w:w="1418" w:type="dxa"/>
            <w:tcBorders>
              <w:left w:val="nil"/>
            </w:tcBorders>
          </w:tcPr>
          <w:p w14:paraId="738A6B22" w14:textId="77777777" w:rsidR="00851BAD" w:rsidRDefault="00443F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CE01B" w14:textId="77777777" w:rsidR="00851BAD" w:rsidRDefault="00443FA2">
            <w:pPr>
              <w:pStyle w:val="CRCoverPage"/>
              <w:spacing w:after="0"/>
              <w:jc w:val="center"/>
              <w:rPr>
                <w:b/>
                <w:bCs/>
                <w:caps/>
                <w:noProof/>
              </w:rPr>
            </w:pPr>
            <w:r>
              <w:rPr>
                <w:b/>
                <w:bCs/>
                <w:caps/>
                <w:noProof/>
              </w:rPr>
              <w:t>X</w:t>
            </w:r>
          </w:p>
        </w:tc>
      </w:tr>
    </w:tbl>
    <w:p w14:paraId="4D570954" w14:textId="77777777" w:rsidR="00851BAD" w:rsidRDefault="00851B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BAD" w14:paraId="6E65D989" w14:textId="77777777">
        <w:tc>
          <w:tcPr>
            <w:tcW w:w="9640" w:type="dxa"/>
            <w:gridSpan w:val="11"/>
          </w:tcPr>
          <w:p w14:paraId="1F0DC5B1" w14:textId="77777777" w:rsidR="00851BAD" w:rsidRDefault="00851BAD">
            <w:pPr>
              <w:pStyle w:val="CRCoverPage"/>
              <w:spacing w:after="0"/>
              <w:rPr>
                <w:noProof/>
                <w:sz w:val="8"/>
                <w:szCs w:val="8"/>
              </w:rPr>
            </w:pPr>
          </w:p>
        </w:tc>
      </w:tr>
      <w:tr w:rsidR="00851BAD" w14:paraId="0457414E" w14:textId="77777777">
        <w:tc>
          <w:tcPr>
            <w:tcW w:w="1843" w:type="dxa"/>
            <w:tcBorders>
              <w:top w:val="single" w:sz="4" w:space="0" w:color="auto"/>
              <w:left w:val="single" w:sz="4" w:space="0" w:color="auto"/>
            </w:tcBorders>
          </w:tcPr>
          <w:p w14:paraId="54574C7D" w14:textId="77777777" w:rsidR="00851BAD" w:rsidRDefault="00443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E2AA8" w14:textId="77777777" w:rsidR="00851BAD" w:rsidRDefault="00443FA2">
            <w:pPr>
              <w:pStyle w:val="CRCoverPage"/>
              <w:spacing w:after="0"/>
              <w:ind w:left="100"/>
              <w:rPr>
                <w:noProof/>
              </w:rPr>
            </w:pPr>
            <w:r>
              <w:t>Voice fallback triggered by PDU session resource setup</w:t>
            </w:r>
          </w:p>
        </w:tc>
      </w:tr>
      <w:tr w:rsidR="00851BAD" w14:paraId="53813B7A" w14:textId="77777777">
        <w:tc>
          <w:tcPr>
            <w:tcW w:w="1843" w:type="dxa"/>
            <w:tcBorders>
              <w:left w:val="single" w:sz="4" w:space="0" w:color="auto"/>
            </w:tcBorders>
          </w:tcPr>
          <w:p w14:paraId="227111BF" w14:textId="77777777" w:rsidR="00851BAD" w:rsidRDefault="00851BAD">
            <w:pPr>
              <w:pStyle w:val="CRCoverPage"/>
              <w:spacing w:after="0"/>
              <w:rPr>
                <w:b/>
                <w:i/>
                <w:noProof/>
                <w:sz w:val="8"/>
                <w:szCs w:val="8"/>
              </w:rPr>
            </w:pPr>
          </w:p>
        </w:tc>
        <w:tc>
          <w:tcPr>
            <w:tcW w:w="7797" w:type="dxa"/>
            <w:gridSpan w:val="10"/>
            <w:tcBorders>
              <w:right w:val="single" w:sz="4" w:space="0" w:color="auto"/>
            </w:tcBorders>
          </w:tcPr>
          <w:p w14:paraId="66C2A001" w14:textId="77777777" w:rsidR="00851BAD" w:rsidRDefault="00851BAD">
            <w:pPr>
              <w:pStyle w:val="CRCoverPage"/>
              <w:spacing w:after="0"/>
              <w:rPr>
                <w:noProof/>
                <w:sz w:val="8"/>
                <w:szCs w:val="8"/>
              </w:rPr>
            </w:pPr>
          </w:p>
        </w:tc>
      </w:tr>
      <w:tr w:rsidR="00851BAD" w14:paraId="0439866D" w14:textId="77777777">
        <w:tc>
          <w:tcPr>
            <w:tcW w:w="1843" w:type="dxa"/>
            <w:tcBorders>
              <w:left w:val="single" w:sz="4" w:space="0" w:color="auto"/>
            </w:tcBorders>
          </w:tcPr>
          <w:p w14:paraId="1FD38D7D" w14:textId="77777777" w:rsidR="00851BAD" w:rsidRDefault="00443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7C9E8" w14:textId="2FFB0AA2" w:rsidR="00851BAD" w:rsidRDefault="00443FA2">
            <w:pPr>
              <w:pStyle w:val="CRCoverPage"/>
              <w:spacing w:after="0"/>
              <w:ind w:left="100"/>
              <w:rPr>
                <w:noProof/>
              </w:rPr>
            </w:pPr>
            <w:r>
              <w:t xml:space="preserve">Qualcomm </w:t>
            </w:r>
            <w:proofErr w:type="spellStart"/>
            <w:r>
              <w:t>Incorprorated</w:t>
            </w:r>
            <w:proofErr w:type="spellEnd"/>
            <w:r>
              <w:t>, T-Mobile</w:t>
            </w:r>
            <w:ins w:id="2" w:author="George Foti" w:date="2020-10-07T07:24:00Z">
              <w:r w:rsidR="00F35747">
                <w:t>, Ericsson</w:t>
              </w:r>
            </w:ins>
            <w:ins w:id="3" w:author="Qualcomm-141" w:date="2020-10-07T13:47:00Z">
              <w:r w:rsidR="007F084A">
                <w:t>, LG Elect</w:t>
              </w:r>
            </w:ins>
            <w:ins w:id="4" w:author="Qualcomm-141" w:date="2020-10-07T13:48:00Z">
              <w:r w:rsidR="007F084A">
                <w:t>ronics</w:t>
              </w:r>
            </w:ins>
            <w:del w:id="5" w:author="George Foti" w:date="2020-10-07T07:24:00Z">
              <w:r w:rsidDel="00F35747">
                <w:delText xml:space="preserve"> </w:delText>
              </w:r>
            </w:del>
          </w:p>
        </w:tc>
      </w:tr>
      <w:tr w:rsidR="00851BAD" w14:paraId="6A1EA58B" w14:textId="77777777">
        <w:tc>
          <w:tcPr>
            <w:tcW w:w="1843" w:type="dxa"/>
            <w:tcBorders>
              <w:left w:val="single" w:sz="4" w:space="0" w:color="auto"/>
            </w:tcBorders>
          </w:tcPr>
          <w:p w14:paraId="2DE6BF77" w14:textId="77777777" w:rsidR="00851BAD" w:rsidRDefault="00443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C1718" w14:textId="77777777" w:rsidR="00851BAD" w:rsidRDefault="00443FA2">
            <w:pPr>
              <w:pStyle w:val="CRCoverPage"/>
              <w:spacing w:after="0"/>
              <w:ind w:left="100"/>
              <w:rPr>
                <w:noProof/>
              </w:rPr>
            </w:pPr>
            <w:r>
              <w:t>SA2</w:t>
            </w:r>
          </w:p>
        </w:tc>
      </w:tr>
      <w:tr w:rsidR="00851BAD" w14:paraId="390CAB1E" w14:textId="77777777">
        <w:tc>
          <w:tcPr>
            <w:tcW w:w="1843" w:type="dxa"/>
            <w:tcBorders>
              <w:left w:val="single" w:sz="4" w:space="0" w:color="auto"/>
            </w:tcBorders>
          </w:tcPr>
          <w:p w14:paraId="34C1BDAF" w14:textId="77777777" w:rsidR="00851BAD" w:rsidRDefault="00851BAD">
            <w:pPr>
              <w:pStyle w:val="CRCoverPage"/>
              <w:spacing w:after="0"/>
              <w:rPr>
                <w:b/>
                <w:i/>
                <w:noProof/>
                <w:sz w:val="8"/>
                <w:szCs w:val="8"/>
              </w:rPr>
            </w:pPr>
          </w:p>
        </w:tc>
        <w:tc>
          <w:tcPr>
            <w:tcW w:w="7797" w:type="dxa"/>
            <w:gridSpan w:val="10"/>
            <w:tcBorders>
              <w:right w:val="single" w:sz="4" w:space="0" w:color="auto"/>
            </w:tcBorders>
          </w:tcPr>
          <w:p w14:paraId="0796A38A" w14:textId="77777777" w:rsidR="00851BAD" w:rsidRDefault="00851BAD">
            <w:pPr>
              <w:pStyle w:val="CRCoverPage"/>
              <w:spacing w:after="0"/>
              <w:rPr>
                <w:noProof/>
                <w:sz w:val="8"/>
                <w:szCs w:val="8"/>
              </w:rPr>
            </w:pPr>
          </w:p>
        </w:tc>
      </w:tr>
      <w:tr w:rsidR="00851BAD" w14:paraId="541E15A1" w14:textId="77777777">
        <w:tc>
          <w:tcPr>
            <w:tcW w:w="1843" w:type="dxa"/>
            <w:tcBorders>
              <w:left w:val="single" w:sz="4" w:space="0" w:color="auto"/>
            </w:tcBorders>
          </w:tcPr>
          <w:p w14:paraId="360D6A67" w14:textId="77777777" w:rsidR="00851BAD" w:rsidRDefault="00443FA2">
            <w:pPr>
              <w:pStyle w:val="CRCoverPage"/>
              <w:tabs>
                <w:tab w:val="right" w:pos="1759"/>
              </w:tabs>
              <w:spacing w:after="0"/>
              <w:rPr>
                <w:b/>
                <w:i/>
                <w:noProof/>
              </w:rPr>
            </w:pPr>
            <w:r>
              <w:rPr>
                <w:b/>
                <w:i/>
                <w:noProof/>
              </w:rPr>
              <w:t>Work item code:</w:t>
            </w:r>
          </w:p>
        </w:tc>
        <w:tc>
          <w:tcPr>
            <w:tcW w:w="3686" w:type="dxa"/>
            <w:gridSpan w:val="5"/>
            <w:shd w:val="pct30" w:color="FFFF00" w:fill="auto"/>
          </w:tcPr>
          <w:p w14:paraId="3BB7B65A" w14:textId="77777777" w:rsidR="00851BAD" w:rsidRDefault="00443FA2">
            <w:pPr>
              <w:pStyle w:val="CRCoverPage"/>
              <w:spacing w:after="0"/>
              <w:ind w:left="100"/>
              <w:rPr>
                <w:noProof/>
              </w:rPr>
            </w:pPr>
            <w:r>
              <w:t>TEI16, 5GS_Ph1</w:t>
            </w:r>
          </w:p>
        </w:tc>
        <w:tc>
          <w:tcPr>
            <w:tcW w:w="567" w:type="dxa"/>
            <w:tcBorders>
              <w:left w:val="nil"/>
            </w:tcBorders>
          </w:tcPr>
          <w:p w14:paraId="11DB78BC" w14:textId="77777777" w:rsidR="00851BAD" w:rsidRDefault="00851BAD">
            <w:pPr>
              <w:pStyle w:val="CRCoverPage"/>
              <w:spacing w:after="0"/>
              <w:ind w:right="100"/>
              <w:rPr>
                <w:noProof/>
              </w:rPr>
            </w:pPr>
          </w:p>
        </w:tc>
        <w:tc>
          <w:tcPr>
            <w:tcW w:w="1417" w:type="dxa"/>
            <w:gridSpan w:val="3"/>
            <w:tcBorders>
              <w:left w:val="nil"/>
            </w:tcBorders>
          </w:tcPr>
          <w:p w14:paraId="2BB37633" w14:textId="77777777" w:rsidR="00851BAD" w:rsidRDefault="00443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A5B52" w14:textId="77777777" w:rsidR="00851BAD" w:rsidRDefault="00443FA2">
            <w:pPr>
              <w:pStyle w:val="CRCoverPage"/>
              <w:spacing w:after="0"/>
              <w:ind w:left="100"/>
              <w:rPr>
                <w:noProof/>
              </w:rPr>
            </w:pPr>
            <w:r>
              <w:t>2020-10-12</w:t>
            </w:r>
          </w:p>
        </w:tc>
      </w:tr>
      <w:tr w:rsidR="00851BAD" w14:paraId="752F4E31" w14:textId="77777777">
        <w:tc>
          <w:tcPr>
            <w:tcW w:w="1843" w:type="dxa"/>
            <w:tcBorders>
              <w:left w:val="single" w:sz="4" w:space="0" w:color="auto"/>
            </w:tcBorders>
          </w:tcPr>
          <w:p w14:paraId="2130AE36" w14:textId="77777777" w:rsidR="00851BAD" w:rsidRDefault="00851BAD">
            <w:pPr>
              <w:pStyle w:val="CRCoverPage"/>
              <w:spacing w:after="0"/>
              <w:rPr>
                <w:b/>
                <w:i/>
                <w:noProof/>
                <w:sz w:val="8"/>
                <w:szCs w:val="8"/>
              </w:rPr>
            </w:pPr>
          </w:p>
        </w:tc>
        <w:tc>
          <w:tcPr>
            <w:tcW w:w="1986" w:type="dxa"/>
            <w:gridSpan w:val="4"/>
          </w:tcPr>
          <w:p w14:paraId="63981698" w14:textId="77777777" w:rsidR="00851BAD" w:rsidRDefault="00851BAD">
            <w:pPr>
              <w:pStyle w:val="CRCoverPage"/>
              <w:spacing w:after="0"/>
              <w:rPr>
                <w:noProof/>
                <w:sz w:val="8"/>
                <w:szCs w:val="8"/>
              </w:rPr>
            </w:pPr>
          </w:p>
        </w:tc>
        <w:tc>
          <w:tcPr>
            <w:tcW w:w="2267" w:type="dxa"/>
            <w:gridSpan w:val="2"/>
          </w:tcPr>
          <w:p w14:paraId="5CA7C246" w14:textId="77777777" w:rsidR="00851BAD" w:rsidRDefault="00851BAD">
            <w:pPr>
              <w:pStyle w:val="CRCoverPage"/>
              <w:spacing w:after="0"/>
              <w:rPr>
                <w:noProof/>
                <w:sz w:val="8"/>
                <w:szCs w:val="8"/>
              </w:rPr>
            </w:pPr>
          </w:p>
        </w:tc>
        <w:tc>
          <w:tcPr>
            <w:tcW w:w="1417" w:type="dxa"/>
            <w:gridSpan w:val="3"/>
          </w:tcPr>
          <w:p w14:paraId="2AD4D757" w14:textId="77777777" w:rsidR="00851BAD" w:rsidRDefault="00851BAD">
            <w:pPr>
              <w:pStyle w:val="CRCoverPage"/>
              <w:spacing w:after="0"/>
              <w:rPr>
                <w:noProof/>
                <w:sz w:val="8"/>
                <w:szCs w:val="8"/>
              </w:rPr>
            </w:pPr>
          </w:p>
        </w:tc>
        <w:tc>
          <w:tcPr>
            <w:tcW w:w="2127" w:type="dxa"/>
            <w:tcBorders>
              <w:right w:val="single" w:sz="4" w:space="0" w:color="auto"/>
            </w:tcBorders>
          </w:tcPr>
          <w:p w14:paraId="4255EB43" w14:textId="77777777" w:rsidR="00851BAD" w:rsidRDefault="00851BAD">
            <w:pPr>
              <w:pStyle w:val="CRCoverPage"/>
              <w:spacing w:after="0"/>
              <w:rPr>
                <w:noProof/>
                <w:sz w:val="8"/>
                <w:szCs w:val="8"/>
              </w:rPr>
            </w:pPr>
          </w:p>
        </w:tc>
      </w:tr>
      <w:tr w:rsidR="00851BAD" w14:paraId="467A05AF" w14:textId="77777777">
        <w:trPr>
          <w:cantSplit/>
        </w:trPr>
        <w:tc>
          <w:tcPr>
            <w:tcW w:w="1843" w:type="dxa"/>
            <w:tcBorders>
              <w:left w:val="single" w:sz="4" w:space="0" w:color="auto"/>
            </w:tcBorders>
          </w:tcPr>
          <w:p w14:paraId="32D79A5F" w14:textId="77777777" w:rsidR="00851BAD" w:rsidRDefault="00443FA2">
            <w:pPr>
              <w:pStyle w:val="CRCoverPage"/>
              <w:tabs>
                <w:tab w:val="right" w:pos="1759"/>
              </w:tabs>
              <w:spacing w:after="0"/>
              <w:rPr>
                <w:b/>
                <w:i/>
                <w:noProof/>
              </w:rPr>
            </w:pPr>
            <w:r>
              <w:rPr>
                <w:b/>
                <w:i/>
                <w:noProof/>
              </w:rPr>
              <w:t>Category:</w:t>
            </w:r>
          </w:p>
        </w:tc>
        <w:tc>
          <w:tcPr>
            <w:tcW w:w="851" w:type="dxa"/>
            <w:shd w:val="pct30" w:color="FFFF00" w:fill="auto"/>
          </w:tcPr>
          <w:p w14:paraId="144A0FFF" w14:textId="77777777" w:rsidR="00851BAD" w:rsidRDefault="00443FA2">
            <w:pPr>
              <w:pStyle w:val="CRCoverPage"/>
              <w:spacing w:after="0"/>
              <w:ind w:left="100" w:right="-609"/>
              <w:rPr>
                <w:b/>
                <w:noProof/>
              </w:rPr>
            </w:pPr>
            <w:r>
              <w:rPr>
                <w:b/>
                <w:noProof/>
              </w:rPr>
              <w:t>F</w:t>
            </w:r>
          </w:p>
        </w:tc>
        <w:tc>
          <w:tcPr>
            <w:tcW w:w="3402" w:type="dxa"/>
            <w:gridSpan w:val="5"/>
            <w:tcBorders>
              <w:left w:val="nil"/>
            </w:tcBorders>
          </w:tcPr>
          <w:p w14:paraId="7854692C" w14:textId="77777777" w:rsidR="00851BAD" w:rsidRDefault="00851BAD">
            <w:pPr>
              <w:pStyle w:val="CRCoverPage"/>
              <w:spacing w:after="0"/>
              <w:rPr>
                <w:noProof/>
              </w:rPr>
            </w:pPr>
          </w:p>
        </w:tc>
        <w:tc>
          <w:tcPr>
            <w:tcW w:w="1417" w:type="dxa"/>
            <w:gridSpan w:val="3"/>
            <w:tcBorders>
              <w:left w:val="nil"/>
            </w:tcBorders>
          </w:tcPr>
          <w:p w14:paraId="5953BE62" w14:textId="77777777" w:rsidR="00851BAD" w:rsidRDefault="00443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BAA1D" w14:textId="77777777" w:rsidR="00851BAD" w:rsidRDefault="00443FA2">
            <w:pPr>
              <w:pStyle w:val="CRCoverPage"/>
              <w:spacing w:after="0"/>
              <w:ind w:left="100"/>
              <w:rPr>
                <w:noProof/>
              </w:rPr>
            </w:pPr>
            <w:r>
              <w:t>Rel-16</w:t>
            </w:r>
          </w:p>
        </w:tc>
      </w:tr>
      <w:tr w:rsidR="00851BAD" w14:paraId="0681C002" w14:textId="77777777">
        <w:tc>
          <w:tcPr>
            <w:tcW w:w="1843" w:type="dxa"/>
            <w:tcBorders>
              <w:left w:val="single" w:sz="4" w:space="0" w:color="auto"/>
              <w:bottom w:val="single" w:sz="4" w:space="0" w:color="auto"/>
            </w:tcBorders>
          </w:tcPr>
          <w:p w14:paraId="5238DAD2" w14:textId="77777777" w:rsidR="00851BAD" w:rsidRDefault="00851BAD">
            <w:pPr>
              <w:pStyle w:val="CRCoverPage"/>
              <w:spacing w:after="0"/>
              <w:rPr>
                <w:b/>
                <w:i/>
                <w:noProof/>
              </w:rPr>
            </w:pPr>
          </w:p>
        </w:tc>
        <w:tc>
          <w:tcPr>
            <w:tcW w:w="4677" w:type="dxa"/>
            <w:gridSpan w:val="8"/>
            <w:tcBorders>
              <w:bottom w:val="single" w:sz="4" w:space="0" w:color="auto"/>
            </w:tcBorders>
          </w:tcPr>
          <w:p w14:paraId="6A2F98BB" w14:textId="77777777" w:rsidR="00851BAD" w:rsidRDefault="00443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33419" w14:textId="77777777" w:rsidR="00851BAD" w:rsidRDefault="00443F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267B7" w14:textId="77777777" w:rsidR="00851BAD" w:rsidRDefault="00443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1BAD" w14:paraId="3C8793D6" w14:textId="77777777">
        <w:tc>
          <w:tcPr>
            <w:tcW w:w="1843" w:type="dxa"/>
          </w:tcPr>
          <w:p w14:paraId="3AAFCF30" w14:textId="77777777" w:rsidR="00851BAD" w:rsidRDefault="00851BAD">
            <w:pPr>
              <w:pStyle w:val="CRCoverPage"/>
              <w:spacing w:after="0"/>
              <w:rPr>
                <w:b/>
                <w:i/>
                <w:noProof/>
                <w:sz w:val="8"/>
                <w:szCs w:val="8"/>
              </w:rPr>
            </w:pPr>
          </w:p>
        </w:tc>
        <w:tc>
          <w:tcPr>
            <w:tcW w:w="7797" w:type="dxa"/>
            <w:gridSpan w:val="10"/>
          </w:tcPr>
          <w:p w14:paraId="05AC42B4" w14:textId="77777777" w:rsidR="00851BAD" w:rsidRDefault="00851BAD">
            <w:pPr>
              <w:pStyle w:val="CRCoverPage"/>
              <w:spacing w:after="0"/>
              <w:rPr>
                <w:noProof/>
                <w:sz w:val="8"/>
                <w:szCs w:val="8"/>
              </w:rPr>
            </w:pPr>
          </w:p>
        </w:tc>
      </w:tr>
      <w:tr w:rsidR="00851BAD" w14:paraId="3A6C9401" w14:textId="77777777">
        <w:tc>
          <w:tcPr>
            <w:tcW w:w="2694" w:type="dxa"/>
            <w:gridSpan w:val="2"/>
            <w:tcBorders>
              <w:top w:val="single" w:sz="4" w:space="0" w:color="auto"/>
              <w:left w:val="single" w:sz="4" w:space="0" w:color="auto"/>
            </w:tcBorders>
          </w:tcPr>
          <w:p w14:paraId="383F452B" w14:textId="77777777" w:rsidR="00851BAD" w:rsidRDefault="00443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66F3" w14:textId="77777777" w:rsidR="00851BAD" w:rsidRDefault="00443FA2">
            <w:pPr>
              <w:pStyle w:val="CRCoverPage"/>
              <w:spacing w:after="0"/>
              <w:ind w:left="100"/>
            </w:pPr>
            <w:r>
              <w:t xml:space="preserve">In RAN#88e TS 38.413 CR 0372 was approved. This CR is partially an introduction of stage-3 protocol changes for the TS 23.502 clause 4.13.6.3 procedure for “Transfer of PDU session used for IMS voice from non-3GPP access to 5GS” but also introduces one additional option which is that during ongoing IMS voice session the NG-RAN rejects the whole PDU session establishment and not only the QoS Flow. </w:t>
            </w:r>
          </w:p>
          <w:p w14:paraId="2A735A6F" w14:textId="77777777" w:rsidR="00851BAD" w:rsidRDefault="00443FA2">
            <w:pPr>
              <w:pStyle w:val="CRCoverPage"/>
              <w:spacing w:after="0"/>
              <w:ind w:left="100"/>
            </w:pPr>
            <w:r>
              <w:t xml:space="preserve">This is captured by the following text in TS 38.413: </w:t>
            </w:r>
          </w:p>
          <w:p w14:paraId="26612C5E" w14:textId="77777777" w:rsidR="00851BAD" w:rsidRDefault="00851BAD">
            <w:pPr>
              <w:pStyle w:val="CRCoverPage"/>
              <w:spacing w:after="0"/>
              <w:ind w:left="100"/>
            </w:pPr>
          </w:p>
          <w:p w14:paraId="78EFD608" w14:textId="77777777" w:rsidR="00851BAD" w:rsidRDefault="00443FA2">
            <w:pPr>
              <w:pStyle w:val="CRCoverPage"/>
              <w:spacing w:after="0"/>
              <w:ind w:left="100"/>
            </w:pPr>
            <w:r>
              <w:t xml:space="preserve">“Upon reception of the PDU SESSION RESOURCE SETUP REQUEST message to setup a QoS flow for IMS voice, if the NG-RAN node is not able to support IMS voice, the NG-RAN node shall initiate EPS fallback or RAT fallback for IMS voice procedure as specified in TS 23.501 [9] and report unsuccessful establishment of the QoS flow in the PDU Session Resource Setup Response Transfer IE </w:t>
            </w:r>
            <w:r>
              <w:rPr>
                <w:b/>
                <w:bCs/>
                <w:u w:val="single"/>
              </w:rPr>
              <w:t>or in the PDU Session Resource Setup Unsuccessful Transfer IE</w:t>
            </w:r>
            <w:r>
              <w:t xml:space="preserve"> with cause value "IMS voice EPS fallback or RAT fallback triggered".</w:t>
            </w:r>
          </w:p>
          <w:p w14:paraId="23F2E07A" w14:textId="77777777" w:rsidR="00851BAD" w:rsidRDefault="00851BAD">
            <w:pPr>
              <w:pStyle w:val="CRCoverPage"/>
              <w:spacing w:after="0"/>
              <w:ind w:left="100"/>
            </w:pPr>
          </w:p>
          <w:p w14:paraId="379A6DA1" w14:textId="77777777" w:rsidR="00851BAD" w:rsidRDefault="00443FA2">
            <w:pPr>
              <w:pStyle w:val="CRCoverPage"/>
              <w:spacing w:after="0"/>
              <w:ind w:left="100"/>
            </w:pPr>
            <w:r>
              <w:t xml:space="preserve">The related procedure needs to be captured also in </w:t>
            </w:r>
            <w:proofErr w:type="gramStart"/>
            <w:r>
              <w:t>stage-2</w:t>
            </w:r>
            <w:proofErr w:type="gramEnd"/>
            <w:r>
              <w:t xml:space="preserve">. </w:t>
            </w:r>
          </w:p>
        </w:tc>
      </w:tr>
      <w:tr w:rsidR="00851BAD" w14:paraId="49508E37" w14:textId="77777777">
        <w:tc>
          <w:tcPr>
            <w:tcW w:w="2694" w:type="dxa"/>
            <w:gridSpan w:val="2"/>
            <w:tcBorders>
              <w:left w:val="single" w:sz="4" w:space="0" w:color="auto"/>
            </w:tcBorders>
          </w:tcPr>
          <w:p w14:paraId="7276AE05" w14:textId="77777777" w:rsidR="00851BAD" w:rsidRDefault="00851BAD">
            <w:pPr>
              <w:pStyle w:val="CRCoverPage"/>
              <w:spacing w:after="0"/>
              <w:rPr>
                <w:b/>
                <w:i/>
                <w:noProof/>
                <w:sz w:val="8"/>
                <w:szCs w:val="8"/>
              </w:rPr>
            </w:pPr>
          </w:p>
        </w:tc>
        <w:tc>
          <w:tcPr>
            <w:tcW w:w="6946" w:type="dxa"/>
            <w:gridSpan w:val="9"/>
            <w:tcBorders>
              <w:right w:val="single" w:sz="4" w:space="0" w:color="auto"/>
            </w:tcBorders>
          </w:tcPr>
          <w:p w14:paraId="4DFEF6D8" w14:textId="77777777" w:rsidR="00851BAD" w:rsidRDefault="00851BAD">
            <w:pPr>
              <w:pStyle w:val="CRCoverPage"/>
              <w:spacing w:after="0"/>
              <w:rPr>
                <w:noProof/>
                <w:sz w:val="8"/>
                <w:szCs w:val="8"/>
              </w:rPr>
            </w:pPr>
          </w:p>
        </w:tc>
      </w:tr>
      <w:tr w:rsidR="00851BAD" w14:paraId="6D190D3E" w14:textId="77777777">
        <w:tc>
          <w:tcPr>
            <w:tcW w:w="2694" w:type="dxa"/>
            <w:gridSpan w:val="2"/>
            <w:tcBorders>
              <w:left w:val="single" w:sz="4" w:space="0" w:color="auto"/>
            </w:tcBorders>
          </w:tcPr>
          <w:p w14:paraId="326CB457" w14:textId="77777777" w:rsidR="00851BAD" w:rsidRDefault="00443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F37B6" w14:textId="77777777" w:rsidR="00851BAD" w:rsidRDefault="00443FA2">
            <w:pPr>
              <w:pStyle w:val="CRCoverPage"/>
              <w:spacing w:after="0"/>
              <w:ind w:left="100"/>
              <w:rPr>
                <w:noProof/>
              </w:rPr>
            </w:pPr>
            <w:r>
              <w:rPr>
                <w:noProof/>
              </w:rPr>
              <w:t>Aligns text in TS 23.502 for Voice fallback triggered by PDU session resource setup with TS 38.413.</w:t>
            </w:r>
          </w:p>
        </w:tc>
      </w:tr>
      <w:tr w:rsidR="00851BAD" w14:paraId="6D1EB539" w14:textId="77777777">
        <w:tc>
          <w:tcPr>
            <w:tcW w:w="2694" w:type="dxa"/>
            <w:gridSpan w:val="2"/>
            <w:tcBorders>
              <w:left w:val="single" w:sz="4" w:space="0" w:color="auto"/>
            </w:tcBorders>
          </w:tcPr>
          <w:p w14:paraId="751DF257" w14:textId="77777777" w:rsidR="00851BAD" w:rsidRDefault="00851BAD">
            <w:pPr>
              <w:pStyle w:val="CRCoverPage"/>
              <w:spacing w:after="0"/>
              <w:rPr>
                <w:b/>
                <w:i/>
                <w:noProof/>
                <w:sz w:val="8"/>
                <w:szCs w:val="8"/>
              </w:rPr>
            </w:pPr>
          </w:p>
        </w:tc>
        <w:tc>
          <w:tcPr>
            <w:tcW w:w="6946" w:type="dxa"/>
            <w:gridSpan w:val="9"/>
            <w:tcBorders>
              <w:right w:val="single" w:sz="4" w:space="0" w:color="auto"/>
            </w:tcBorders>
          </w:tcPr>
          <w:p w14:paraId="18E6E653" w14:textId="77777777" w:rsidR="00851BAD" w:rsidRDefault="00851BAD">
            <w:pPr>
              <w:pStyle w:val="CRCoverPage"/>
              <w:spacing w:after="0"/>
              <w:rPr>
                <w:noProof/>
                <w:sz w:val="8"/>
                <w:szCs w:val="8"/>
              </w:rPr>
            </w:pPr>
          </w:p>
        </w:tc>
      </w:tr>
      <w:tr w:rsidR="00851BAD" w14:paraId="04944539" w14:textId="77777777">
        <w:tc>
          <w:tcPr>
            <w:tcW w:w="2694" w:type="dxa"/>
            <w:gridSpan w:val="2"/>
            <w:tcBorders>
              <w:left w:val="single" w:sz="4" w:space="0" w:color="auto"/>
              <w:bottom w:val="single" w:sz="4" w:space="0" w:color="auto"/>
            </w:tcBorders>
          </w:tcPr>
          <w:p w14:paraId="4E1B38F4" w14:textId="77777777" w:rsidR="00851BAD" w:rsidRDefault="00443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BC31" w14:textId="77777777" w:rsidR="00851BAD" w:rsidRDefault="00443FA2">
            <w:pPr>
              <w:pStyle w:val="CRCoverPage"/>
              <w:spacing w:after="0"/>
              <w:ind w:left="100"/>
              <w:rPr>
                <w:noProof/>
              </w:rPr>
            </w:pPr>
            <w:r>
              <w:rPr>
                <w:noProof/>
              </w:rPr>
              <w:t>Misalignment between stage-2 and 3.</w:t>
            </w:r>
          </w:p>
        </w:tc>
      </w:tr>
      <w:tr w:rsidR="00851BAD" w14:paraId="79EFE71E" w14:textId="77777777">
        <w:tc>
          <w:tcPr>
            <w:tcW w:w="2694" w:type="dxa"/>
            <w:gridSpan w:val="2"/>
          </w:tcPr>
          <w:p w14:paraId="47304FA2" w14:textId="77777777" w:rsidR="00851BAD" w:rsidRDefault="00851BAD">
            <w:pPr>
              <w:pStyle w:val="CRCoverPage"/>
              <w:spacing w:after="0"/>
              <w:rPr>
                <w:b/>
                <w:i/>
                <w:noProof/>
                <w:sz w:val="8"/>
                <w:szCs w:val="8"/>
              </w:rPr>
            </w:pPr>
          </w:p>
        </w:tc>
        <w:tc>
          <w:tcPr>
            <w:tcW w:w="6946" w:type="dxa"/>
            <w:gridSpan w:val="9"/>
          </w:tcPr>
          <w:p w14:paraId="236BCEF9" w14:textId="77777777" w:rsidR="00851BAD" w:rsidRDefault="00851BAD">
            <w:pPr>
              <w:pStyle w:val="CRCoverPage"/>
              <w:spacing w:after="0"/>
              <w:rPr>
                <w:noProof/>
                <w:sz w:val="8"/>
                <w:szCs w:val="8"/>
              </w:rPr>
            </w:pPr>
          </w:p>
        </w:tc>
      </w:tr>
      <w:tr w:rsidR="00851BAD" w14:paraId="329918B3" w14:textId="77777777">
        <w:tc>
          <w:tcPr>
            <w:tcW w:w="2694" w:type="dxa"/>
            <w:gridSpan w:val="2"/>
            <w:tcBorders>
              <w:top w:val="single" w:sz="4" w:space="0" w:color="auto"/>
              <w:left w:val="single" w:sz="4" w:space="0" w:color="auto"/>
            </w:tcBorders>
          </w:tcPr>
          <w:p w14:paraId="038260BD" w14:textId="77777777" w:rsidR="00851BAD" w:rsidRDefault="00443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5E96F" w14:textId="77777777" w:rsidR="00851BAD" w:rsidRDefault="00443FA2">
            <w:pPr>
              <w:pStyle w:val="CRCoverPage"/>
              <w:spacing w:after="0"/>
              <w:ind w:left="100"/>
              <w:rPr>
                <w:noProof/>
              </w:rPr>
            </w:pPr>
            <w:r>
              <w:rPr>
                <w:noProof/>
              </w:rPr>
              <w:t>4.13.6.3.</w:t>
            </w:r>
          </w:p>
        </w:tc>
      </w:tr>
      <w:tr w:rsidR="00851BAD" w14:paraId="4E024A82" w14:textId="77777777">
        <w:tc>
          <w:tcPr>
            <w:tcW w:w="2694" w:type="dxa"/>
            <w:gridSpan w:val="2"/>
            <w:tcBorders>
              <w:left w:val="single" w:sz="4" w:space="0" w:color="auto"/>
            </w:tcBorders>
          </w:tcPr>
          <w:p w14:paraId="3655488B" w14:textId="77777777" w:rsidR="00851BAD" w:rsidRDefault="00851BAD">
            <w:pPr>
              <w:pStyle w:val="CRCoverPage"/>
              <w:spacing w:after="0"/>
              <w:rPr>
                <w:b/>
                <w:i/>
                <w:noProof/>
                <w:sz w:val="8"/>
                <w:szCs w:val="8"/>
              </w:rPr>
            </w:pPr>
          </w:p>
        </w:tc>
        <w:tc>
          <w:tcPr>
            <w:tcW w:w="6946" w:type="dxa"/>
            <w:gridSpan w:val="9"/>
            <w:tcBorders>
              <w:right w:val="single" w:sz="4" w:space="0" w:color="auto"/>
            </w:tcBorders>
          </w:tcPr>
          <w:p w14:paraId="00CCDB36" w14:textId="77777777" w:rsidR="00851BAD" w:rsidRDefault="00851BAD">
            <w:pPr>
              <w:pStyle w:val="CRCoverPage"/>
              <w:spacing w:after="0"/>
              <w:rPr>
                <w:noProof/>
                <w:sz w:val="8"/>
                <w:szCs w:val="8"/>
              </w:rPr>
            </w:pPr>
          </w:p>
        </w:tc>
      </w:tr>
      <w:tr w:rsidR="00851BAD" w14:paraId="16FDEBEC" w14:textId="77777777">
        <w:tc>
          <w:tcPr>
            <w:tcW w:w="2694" w:type="dxa"/>
            <w:gridSpan w:val="2"/>
            <w:tcBorders>
              <w:left w:val="single" w:sz="4" w:space="0" w:color="auto"/>
            </w:tcBorders>
          </w:tcPr>
          <w:p w14:paraId="48F1374B" w14:textId="77777777" w:rsidR="00851BAD" w:rsidRDefault="00851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303EC" w14:textId="77777777" w:rsidR="00851BAD" w:rsidRDefault="00443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A601B" w14:textId="77777777" w:rsidR="00851BAD" w:rsidRDefault="00443FA2">
            <w:pPr>
              <w:pStyle w:val="CRCoverPage"/>
              <w:spacing w:after="0"/>
              <w:jc w:val="center"/>
              <w:rPr>
                <w:b/>
                <w:caps/>
                <w:noProof/>
              </w:rPr>
            </w:pPr>
            <w:r>
              <w:rPr>
                <w:b/>
                <w:caps/>
                <w:noProof/>
              </w:rPr>
              <w:t>N</w:t>
            </w:r>
          </w:p>
        </w:tc>
        <w:tc>
          <w:tcPr>
            <w:tcW w:w="2977" w:type="dxa"/>
            <w:gridSpan w:val="4"/>
          </w:tcPr>
          <w:p w14:paraId="56E5D0D0" w14:textId="77777777" w:rsidR="00851BAD" w:rsidRDefault="00851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88FB5" w14:textId="77777777" w:rsidR="00851BAD" w:rsidRDefault="00851BAD">
            <w:pPr>
              <w:pStyle w:val="CRCoverPage"/>
              <w:spacing w:after="0"/>
              <w:ind w:left="99"/>
              <w:rPr>
                <w:noProof/>
              </w:rPr>
            </w:pPr>
          </w:p>
        </w:tc>
      </w:tr>
      <w:tr w:rsidR="00851BAD" w14:paraId="605E4BBD" w14:textId="77777777">
        <w:tc>
          <w:tcPr>
            <w:tcW w:w="2694" w:type="dxa"/>
            <w:gridSpan w:val="2"/>
            <w:tcBorders>
              <w:left w:val="single" w:sz="4" w:space="0" w:color="auto"/>
            </w:tcBorders>
          </w:tcPr>
          <w:p w14:paraId="2650760E" w14:textId="77777777" w:rsidR="00851BAD" w:rsidRDefault="00443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CDCF33" w14:textId="77777777" w:rsidR="00851BAD"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2C8BF" w14:textId="77777777" w:rsidR="00851BAD" w:rsidRDefault="00443FA2">
            <w:pPr>
              <w:pStyle w:val="CRCoverPage"/>
              <w:spacing w:after="0"/>
              <w:jc w:val="center"/>
              <w:rPr>
                <w:b/>
                <w:caps/>
                <w:noProof/>
              </w:rPr>
            </w:pPr>
            <w:r>
              <w:rPr>
                <w:b/>
                <w:caps/>
                <w:noProof/>
              </w:rPr>
              <w:t>X</w:t>
            </w:r>
          </w:p>
        </w:tc>
        <w:tc>
          <w:tcPr>
            <w:tcW w:w="2977" w:type="dxa"/>
            <w:gridSpan w:val="4"/>
          </w:tcPr>
          <w:p w14:paraId="732C0C8B" w14:textId="77777777" w:rsidR="00851BAD" w:rsidRDefault="00443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A236F" w14:textId="77777777" w:rsidR="00851BAD" w:rsidRDefault="00443FA2">
            <w:pPr>
              <w:pStyle w:val="CRCoverPage"/>
              <w:spacing w:after="0"/>
              <w:ind w:left="99"/>
              <w:rPr>
                <w:noProof/>
              </w:rPr>
            </w:pPr>
            <w:r>
              <w:rPr>
                <w:noProof/>
              </w:rPr>
              <w:t xml:space="preserve">TS/TR ... CR ... </w:t>
            </w:r>
          </w:p>
        </w:tc>
      </w:tr>
      <w:tr w:rsidR="00851BAD" w14:paraId="26669CEB" w14:textId="77777777">
        <w:tc>
          <w:tcPr>
            <w:tcW w:w="2694" w:type="dxa"/>
            <w:gridSpan w:val="2"/>
            <w:tcBorders>
              <w:left w:val="single" w:sz="4" w:space="0" w:color="auto"/>
            </w:tcBorders>
          </w:tcPr>
          <w:p w14:paraId="1C8C7997" w14:textId="77777777" w:rsidR="00851BAD" w:rsidRDefault="00443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146DC" w14:textId="77777777" w:rsidR="00851BAD"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837D2" w14:textId="77777777" w:rsidR="00851BAD" w:rsidRDefault="00443FA2">
            <w:pPr>
              <w:pStyle w:val="CRCoverPage"/>
              <w:spacing w:after="0"/>
              <w:jc w:val="center"/>
              <w:rPr>
                <w:b/>
                <w:caps/>
                <w:noProof/>
              </w:rPr>
            </w:pPr>
            <w:r>
              <w:rPr>
                <w:b/>
                <w:caps/>
                <w:noProof/>
              </w:rPr>
              <w:t>X</w:t>
            </w:r>
          </w:p>
        </w:tc>
        <w:tc>
          <w:tcPr>
            <w:tcW w:w="2977" w:type="dxa"/>
            <w:gridSpan w:val="4"/>
          </w:tcPr>
          <w:p w14:paraId="1F723B39" w14:textId="77777777" w:rsidR="00851BAD" w:rsidRDefault="00443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56BB91" w14:textId="77777777" w:rsidR="00851BAD" w:rsidRDefault="00443FA2">
            <w:pPr>
              <w:pStyle w:val="CRCoverPage"/>
              <w:spacing w:after="0"/>
              <w:ind w:left="99"/>
              <w:rPr>
                <w:noProof/>
              </w:rPr>
            </w:pPr>
            <w:r>
              <w:rPr>
                <w:noProof/>
              </w:rPr>
              <w:t xml:space="preserve">TS/TR ... CR ... </w:t>
            </w:r>
          </w:p>
        </w:tc>
      </w:tr>
      <w:tr w:rsidR="00851BAD" w14:paraId="478C1A4F" w14:textId="77777777">
        <w:tc>
          <w:tcPr>
            <w:tcW w:w="2694" w:type="dxa"/>
            <w:gridSpan w:val="2"/>
            <w:tcBorders>
              <w:left w:val="single" w:sz="4" w:space="0" w:color="auto"/>
            </w:tcBorders>
          </w:tcPr>
          <w:p w14:paraId="499EA4EF" w14:textId="77777777" w:rsidR="00851BAD" w:rsidRDefault="00443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A3C30" w14:textId="77777777" w:rsidR="00851BAD"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3F5B2" w14:textId="77777777" w:rsidR="00851BAD" w:rsidRDefault="00443FA2">
            <w:pPr>
              <w:pStyle w:val="CRCoverPage"/>
              <w:spacing w:after="0"/>
              <w:jc w:val="center"/>
              <w:rPr>
                <w:b/>
                <w:caps/>
                <w:noProof/>
              </w:rPr>
            </w:pPr>
            <w:r>
              <w:rPr>
                <w:b/>
                <w:caps/>
                <w:noProof/>
              </w:rPr>
              <w:t>X</w:t>
            </w:r>
          </w:p>
        </w:tc>
        <w:tc>
          <w:tcPr>
            <w:tcW w:w="2977" w:type="dxa"/>
            <w:gridSpan w:val="4"/>
          </w:tcPr>
          <w:p w14:paraId="19059BF6" w14:textId="77777777" w:rsidR="00851BAD" w:rsidRDefault="00443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CEE3C" w14:textId="77777777" w:rsidR="00851BAD" w:rsidRDefault="00443FA2">
            <w:pPr>
              <w:pStyle w:val="CRCoverPage"/>
              <w:spacing w:after="0"/>
              <w:ind w:left="99"/>
              <w:rPr>
                <w:noProof/>
              </w:rPr>
            </w:pPr>
            <w:r>
              <w:rPr>
                <w:noProof/>
              </w:rPr>
              <w:t xml:space="preserve">TS/TR ... CR ... </w:t>
            </w:r>
          </w:p>
        </w:tc>
      </w:tr>
      <w:tr w:rsidR="00851BAD" w14:paraId="26B87CE4" w14:textId="77777777">
        <w:tc>
          <w:tcPr>
            <w:tcW w:w="2694" w:type="dxa"/>
            <w:gridSpan w:val="2"/>
            <w:tcBorders>
              <w:left w:val="single" w:sz="4" w:space="0" w:color="auto"/>
            </w:tcBorders>
          </w:tcPr>
          <w:p w14:paraId="64DA3079" w14:textId="77777777" w:rsidR="00851BAD" w:rsidRDefault="00851BAD">
            <w:pPr>
              <w:pStyle w:val="CRCoverPage"/>
              <w:spacing w:after="0"/>
              <w:rPr>
                <w:b/>
                <w:i/>
                <w:noProof/>
              </w:rPr>
            </w:pPr>
          </w:p>
        </w:tc>
        <w:tc>
          <w:tcPr>
            <w:tcW w:w="6946" w:type="dxa"/>
            <w:gridSpan w:val="9"/>
            <w:tcBorders>
              <w:right w:val="single" w:sz="4" w:space="0" w:color="auto"/>
            </w:tcBorders>
          </w:tcPr>
          <w:p w14:paraId="218281C1" w14:textId="77777777" w:rsidR="00851BAD" w:rsidRDefault="00851BAD">
            <w:pPr>
              <w:pStyle w:val="CRCoverPage"/>
              <w:spacing w:after="0"/>
              <w:rPr>
                <w:noProof/>
              </w:rPr>
            </w:pPr>
          </w:p>
        </w:tc>
      </w:tr>
      <w:tr w:rsidR="00851BAD" w14:paraId="0AC3E35D" w14:textId="77777777">
        <w:tc>
          <w:tcPr>
            <w:tcW w:w="2694" w:type="dxa"/>
            <w:gridSpan w:val="2"/>
            <w:tcBorders>
              <w:left w:val="single" w:sz="4" w:space="0" w:color="auto"/>
              <w:bottom w:val="single" w:sz="4" w:space="0" w:color="auto"/>
            </w:tcBorders>
          </w:tcPr>
          <w:p w14:paraId="0E9BFE03" w14:textId="77777777" w:rsidR="00851BAD" w:rsidRDefault="00443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C8200" w14:textId="77777777" w:rsidR="00851BAD" w:rsidRDefault="00851BAD">
            <w:pPr>
              <w:pStyle w:val="CRCoverPage"/>
              <w:spacing w:after="0"/>
              <w:ind w:left="100"/>
              <w:rPr>
                <w:noProof/>
              </w:rPr>
            </w:pPr>
          </w:p>
        </w:tc>
      </w:tr>
      <w:tr w:rsidR="00851BAD" w14:paraId="53D7E39C" w14:textId="77777777">
        <w:tc>
          <w:tcPr>
            <w:tcW w:w="2694" w:type="dxa"/>
            <w:gridSpan w:val="2"/>
            <w:tcBorders>
              <w:top w:val="single" w:sz="4" w:space="0" w:color="auto"/>
              <w:bottom w:val="single" w:sz="4" w:space="0" w:color="auto"/>
            </w:tcBorders>
          </w:tcPr>
          <w:p w14:paraId="17F62474" w14:textId="77777777" w:rsidR="00851BAD" w:rsidRDefault="00851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13C6C" w14:textId="77777777" w:rsidR="00851BAD" w:rsidRDefault="00851BAD">
            <w:pPr>
              <w:pStyle w:val="CRCoverPage"/>
              <w:spacing w:after="0"/>
              <w:ind w:left="100"/>
              <w:rPr>
                <w:noProof/>
                <w:sz w:val="8"/>
                <w:szCs w:val="8"/>
              </w:rPr>
            </w:pPr>
          </w:p>
        </w:tc>
      </w:tr>
      <w:tr w:rsidR="00851BAD" w14:paraId="1A590450" w14:textId="77777777">
        <w:tc>
          <w:tcPr>
            <w:tcW w:w="2694" w:type="dxa"/>
            <w:gridSpan w:val="2"/>
            <w:tcBorders>
              <w:top w:val="single" w:sz="4" w:space="0" w:color="auto"/>
              <w:left w:val="single" w:sz="4" w:space="0" w:color="auto"/>
              <w:bottom w:val="single" w:sz="4" w:space="0" w:color="auto"/>
            </w:tcBorders>
          </w:tcPr>
          <w:p w14:paraId="1C43B27D" w14:textId="77777777" w:rsidR="00851BAD" w:rsidRDefault="00443FA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31E94" w14:textId="77777777" w:rsidR="00851BAD" w:rsidRDefault="00851BAD">
            <w:pPr>
              <w:pStyle w:val="CRCoverPage"/>
              <w:spacing w:after="0"/>
              <w:ind w:left="100"/>
              <w:rPr>
                <w:noProof/>
              </w:rPr>
            </w:pPr>
          </w:p>
        </w:tc>
      </w:tr>
    </w:tbl>
    <w:p w14:paraId="64071DF1" w14:textId="77777777" w:rsidR="00851BAD" w:rsidRDefault="00851BAD">
      <w:pPr>
        <w:pStyle w:val="CRCoverPage"/>
        <w:spacing w:after="0"/>
        <w:rPr>
          <w:noProof/>
          <w:sz w:val="8"/>
          <w:szCs w:val="8"/>
        </w:rPr>
      </w:pPr>
    </w:p>
    <w:p w14:paraId="00149F31" w14:textId="77777777" w:rsidR="00851BAD" w:rsidRDefault="00443FA2">
      <w:pPr>
        <w:spacing w:after="0"/>
        <w:rPr>
          <w:noProof/>
          <w:color w:val="FF0000"/>
          <w:sz w:val="36"/>
        </w:rPr>
      </w:pPr>
      <w:r>
        <w:rPr>
          <w:noProof/>
          <w:color w:val="FF0000"/>
          <w:sz w:val="36"/>
        </w:rPr>
        <w:br w:type="page"/>
      </w:r>
    </w:p>
    <w:p w14:paraId="322BB8D9" w14:textId="77777777" w:rsidR="00851BAD" w:rsidRDefault="00443FA2">
      <w:pPr>
        <w:jc w:val="center"/>
        <w:rPr>
          <w:noProof/>
          <w:color w:val="FF0000"/>
          <w:sz w:val="36"/>
        </w:rPr>
      </w:pPr>
      <w:r>
        <w:rPr>
          <w:noProof/>
          <w:color w:val="FF0000"/>
          <w:sz w:val="36"/>
        </w:rPr>
        <w:lastRenderedPageBreak/>
        <w:t>**** First Change ****</w:t>
      </w:r>
    </w:p>
    <w:p w14:paraId="525F3074" w14:textId="77777777" w:rsidR="00851BAD" w:rsidRDefault="00443FA2">
      <w:pPr>
        <w:pStyle w:val="Heading4"/>
      </w:pPr>
      <w:bookmarkStart w:id="7" w:name="_Toc27894870"/>
      <w:bookmarkStart w:id="8" w:name="_Toc36191945"/>
      <w:bookmarkStart w:id="9" w:name="_Toc45193035"/>
      <w:bookmarkStart w:id="10" w:name="_Toc47592667"/>
      <w:bookmarkStart w:id="11" w:name="_Toc51834754"/>
      <w:bookmarkStart w:id="12" w:name="_Toc51835696"/>
      <w:bookmarkStart w:id="13" w:name="_Toc19107115"/>
      <w:bookmarkStart w:id="14" w:name="_Toc11154881"/>
      <w:r>
        <w:t>4.13.6.3</w:t>
      </w:r>
      <w:r>
        <w:tab/>
        <w:t>Transfer of PDU session used for IMS voice from non-3GPP access to 5GS</w:t>
      </w:r>
      <w:bookmarkEnd w:id="7"/>
      <w:bookmarkEnd w:id="8"/>
      <w:bookmarkEnd w:id="9"/>
      <w:bookmarkEnd w:id="10"/>
      <w:bookmarkEnd w:id="11"/>
      <w:bookmarkEnd w:id="12"/>
    </w:p>
    <w:moveFromRangeStart w:id="15" w:author="Qualcomm-141" w:date="2020-09-25T16:20:00Z" w:name="move51943219"/>
    <w:bookmarkStart w:id="16" w:name="_MON_1635719192"/>
    <w:bookmarkEnd w:id="16"/>
    <w:p w14:paraId="28D2AE87" w14:textId="77777777" w:rsidR="00851BAD" w:rsidRDefault="00443FA2">
      <w:pPr>
        <w:pStyle w:val="TH"/>
        <w:rPr>
          <w:ins w:id="17" w:author="Qualcomm-141" w:date="2020-09-25T16:20:00Z"/>
        </w:rPr>
      </w:pPr>
      <w:moveFrom w:id="18" w:author="Qualcomm-141" w:date="2020-09-25T16:20:00Z">
        <w:r>
          <w:object w:dxaOrig="9498" w:dyaOrig="4223" w14:anchorId="38699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211.4pt" o:ole="">
              <v:imagedata r:id="rId15" o:title=""/>
            </v:shape>
            <o:OLEObject Type="Embed" ProgID="Word.Document.12" ShapeID="_x0000_i1025" DrawAspect="Content" ObjectID="_1663584490" r:id="rId16">
              <o:FieldCodes>\s</o:FieldCodes>
            </o:OLEObject>
          </w:object>
        </w:r>
      </w:moveFrom>
      <w:moveFromRangeEnd w:id="15"/>
    </w:p>
    <w:moveToRangeStart w:id="19" w:author="Qualcomm-141" w:date="2020-09-25T16:20:00Z" w:name="move51943219"/>
    <w:bookmarkStart w:id="20" w:name="_MON_1662556569"/>
    <w:bookmarkEnd w:id="20"/>
    <w:p w14:paraId="357E4976" w14:textId="77777777" w:rsidR="00851BAD" w:rsidRDefault="00443FA2">
      <w:pPr>
        <w:pStyle w:val="TH"/>
      </w:pPr>
      <w:moveTo w:id="21" w:author="Qualcomm-141" w:date="2020-09-25T16:20:00Z">
        <w:r>
          <w:object w:dxaOrig="9498" w:dyaOrig="4223" w14:anchorId="467EE154">
            <v:shape id="_x0000_i1026" type="#_x0000_t75" style="width:474.45pt;height:211pt" o:ole="">
              <v:imagedata r:id="rId17" o:title=""/>
            </v:shape>
            <o:OLEObject Type="Embed" ProgID="Word.Document.12" ShapeID="_x0000_i1026" DrawAspect="Content" ObjectID="_1663584491" r:id="rId18">
              <o:FieldCodes>\s</o:FieldCodes>
            </o:OLEObject>
          </w:object>
        </w:r>
      </w:moveTo>
      <w:moveToRangeEnd w:id="19"/>
    </w:p>
    <w:p w14:paraId="48D4F43B" w14:textId="77777777" w:rsidR="00851BAD" w:rsidRDefault="00443FA2">
      <w:pPr>
        <w:pStyle w:val="TF"/>
      </w:pPr>
      <w:r>
        <w:t>Figure 4.13.6.3-1: Transfer of PDU session used for IMS voice from non-3GPP access to 5GS</w:t>
      </w:r>
    </w:p>
    <w:p w14:paraId="2CAA5666" w14:textId="77777777" w:rsidR="00851BAD" w:rsidRDefault="00443FA2">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1DC14E2A" w14:textId="77777777" w:rsidR="00851BAD" w:rsidRDefault="00443FA2">
      <w:r>
        <w:t>Steps 1, 2 and 3 apply to either of the above two cases.</w:t>
      </w:r>
    </w:p>
    <w:p w14:paraId="1BE06332" w14:textId="77777777" w:rsidR="00851BAD" w:rsidRDefault="00443FA2">
      <w:pPr>
        <w:pStyle w:val="B1"/>
      </w:pPr>
      <w:r>
        <w:t>1.</w:t>
      </w:r>
      <w:r>
        <w:tab/>
        <w:t>UE has ongoing IMS voice session via non-3GPP access using ePDG or N3IWF. UE is triggered to move to 3GPP access and camps in NG-RAN.</w:t>
      </w:r>
    </w:p>
    <w:p w14:paraId="0A4A4903" w14:textId="77777777" w:rsidR="00851BAD" w:rsidRDefault="00443FA2">
      <w:pPr>
        <w:pStyle w:val="B1"/>
      </w:pPr>
      <w:r>
        <w:t>2. If the UE is not registered via 3GPP access, the UE shall initiate Registration procedure as defined in clause 4.2.2.2.2.</w:t>
      </w:r>
    </w:p>
    <w:p w14:paraId="5EDFB561" w14:textId="77777777" w:rsidR="00851BAD" w:rsidRDefault="00443FA2">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w:t>
      </w:r>
      <w:del w:id="22" w:author="Myungjune@LGE" w:date="2020-10-06T08:47:00Z">
        <w:r>
          <w:delText xml:space="preserve"> </w:delText>
        </w:r>
      </w:del>
      <w:ins w:id="23" w:author="Myungjune@LGE" w:date="2020-10-06T08:47:00Z">
        <w:r>
          <w:t> </w:t>
        </w:r>
      </w:ins>
      <w:r>
        <w:t xml:space="preserve">4.9.2.1 and 4.9.2.3. </w:t>
      </w:r>
      <w:del w:id="24" w:author="Qualcomm-141" w:date="2020-10-02T17:53:00Z">
        <w:r>
          <w:delText>The SMF</w:delText>
        </w:r>
      </w:del>
      <w:ins w:id="25" w:author="Qualcomm-141" w:date="2020-10-02T17:53:00Z">
        <w:r>
          <w:t>Steps</w:t>
        </w:r>
      </w:ins>
      <w:ins w:id="26" w:author="Qualcomm-141" w:date="2020-09-28T14:25:00Z">
        <w:r>
          <w:t xml:space="preserve"> </w:t>
        </w:r>
      </w:ins>
      <w:ins w:id="27" w:author="Qualcomm-141" w:date="2020-09-28T14:26:00Z">
        <w:r>
          <w:t>4-12 of clause</w:t>
        </w:r>
        <w:del w:id="28" w:author="Myungjune@LGE" w:date="2020-10-06T08:47:00Z">
          <w:r>
            <w:delText xml:space="preserve"> </w:delText>
          </w:r>
        </w:del>
      </w:ins>
      <w:ins w:id="29" w:author="Myungjune@LGE" w:date="2020-10-06T08:47:00Z">
        <w:r>
          <w:t> </w:t>
        </w:r>
      </w:ins>
      <w:ins w:id="30" w:author="Qualcomm-141" w:date="2020-09-28T14:26:00Z">
        <w:r>
          <w:t>4.</w:t>
        </w:r>
      </w:ins>
      <w:ins w:id="31" w:author="Qualcomm-141" w:date="2020-09-29T15:25:00Z">
        <w:r>
          <w:t>3</w:t>
        </w:r>
      </w:ins>
      <w:ins w:id="32" w:author="Qualcomm-141" w:date="2020-09-28T14:26:00Z">
        <w:r>
          <w:t>.2.2.1</w:t>
        </w:r>
      </w:ins>
      <w:ins w:id="33" w:author="Qualcomm-141" w:date="2020-10-02T17:54:00Z">
        <w:r>
          <w:t xml:space="preserve"> </w:t>
        </w:r>
      </w:ins>
      <w:ins w:id="34" w:author="Myungjune@LGE" w:date="2020-10-06T08:43:00Z">
        <w:r>
          <w:t xml:space="preserve">or steps 7-15 of clause 4.3.2.2.2 </w:t>
        </w:r>
      </w:ins>
      <w:ins w:id="35" w:author="Qualcomm-141" w:date="2020-10-02T17:54:00Z">
        <w:r>
          <w:t>are executed</w:t>
        </w:r>
      </w:ins>
      <w:ins w:id="36" w:author="Qualcomm-141" w:date="2020-09-28T14:26:00Z">
        <w:r>
          <w:t>.</w:t>
        </w:r>
      </w:ins>
      <w:ins w:id="37" w:author="Qualcomm-141" w:date="2020-09-28T14:25:00Z">
        <w:r>
          <w:t xml:space="preserve"> </w:t>
        </w:r>
      </w:ins>
      <w:r>
        <w:t xml:space="preserve"> </w:t>
      </w:r>
      <w:del w:id="38" w:author="Qualcomm-141" w:date="2020-09-28T14:25:00Z">
        <w:r>
          <w:delText>accepts the successful PDU session transfer to the UE in NAS</w:delText>
        </w:r>
      </w:del>
      <w:r>
        <w:t>.</w:t>
      </w:r>
    </w:p>
    <w:p w14:paraId="473E3A68" w14:textId="77777777" w:rsidR="00851BAD" w:rsidRDefault="00443FA2">
      <w:pPr>
        <w:pStyle w:val="NO"/>
      </w:pPr>
      <w:r>
        <w:lastRenderedPageBreak/>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39537E66" w14:textId="77777777" w:rsidR="00851BAD" w:rsidRDefault="00443FA2">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5324E7FE" w14:textId="77777777" w:rsidR="00851BAD" w:rsidRDefault="00443FA2">
      <w:pPr>
        <w:pStyle w:val="B1"/>
      </w:pPr>
      <w:r>
        <w:tab/>
        <w:t xml:space="preserve">If NG-RAN does not trigger EPS or inter-RAT fallback, then the procedure stops </w:t>
      </w:r>
      <w:proofErr w:type="gramStart"/>
      <w:r>
        <w:t>here</w:t>
      </w:r>
      <w:proofErr w:type="gramEnd"/>
      <w:r>
        <w:t xml:space="preserve"> and following steps are not executed.</w:t>
      </w:r>
    </w:p>
    <w:p w14:paraId="49E4EC6A" w14:textId="77777777" w:rsidR="00851BAD" w:rsidRPr="00065B94" w:rsidRDefault="00443FA2">
      <w:pPr>
        <w:pStyle w:val="B1"/>
        <w:rPr>
          <w:ins w:id="39" w:author="George Foti" w:date="2020-10-06T12:23:00Z"/>
          <w:rPrChange w:id="40" w:author="Qualcomm-141" w:date="2020-10-07T13:56:00Z">
            <w:rPr>
              <w:ins w:id="41" w:author="George Foti" w:date="2020-10-06T12:23:00Z"/>
            </w:rPr>
          </w:rPrChange>
        </w:rPr>
      </w:pPr>
      <w:r>
        <w:t>5.</w:t>
      </w:r>
      <w:r>
        <w:tab/>
      </w:r>
      <w:r w:rsidRPr="00065B94">
        <w:t>NG-RAN responds indicating rejection</w:t>
      </w:r>
      <w:ins w:id="42" w:author="Qualcomm-141" w:date="2020-09-25T16:23:00Z">
        <w:r w:rsidRPr="00065B94">
          <w:rPr>
            <w:rPrChange w:id="43" w:author="Qualcomm-141" w:date="2020-10-07T13:56:00Z">
              <w:rPr/>
            </w:rPrChange>
          </w:rPr>
          <w:t xml:space="preserve"> either</w:t>
        </w:r>
      </w:ins>
      <w:r w:rsidRPr="00065B94">
        <w:rPr>
          <w:rPrChange w:id="44" w:author="Qualcomm-141" w:date="2020-10-07T13:56:00Z">
            <w:rPr/>
          </w:rPrChange>
        </w:rPr>
        <w:t xml:space="preserve"> to set up the QoS flow for IMS voice</w:t>
      </w:r>
      <w:ins w:id="45" w:author="Qualcomm-141" w:date="2020-09-25T16:24:00Z">
        <w:r w:rsidRPr="00065B94">
          <w:rPr>
            <w:rPrChange w:id="46" w:author="Qualcomm-141" w:date="2020-10-07T13:56:00Z">
              <w:rPr/>
            </w:rPrChange>
          </w:rPr>
          <w:t xml:space="preserve"> or the entire PDU session used for IMS voice service as</w:t>
        </w:r>
      </w:ins>
      <w:r w:rsidRPr="00065B94">
        <w:rPr>
          <w:rPrChange w:id="47" w:author="Qualcomm-141" w:date="2020-10-07T13:56:00Z">
            <w:rPr/>
          </w:rPrChange>
        </w:rPr>
        <w:t xml:space="preserve"> received in step 3 towards the PGW-C+SMF (or H-SMF+P-GW-C via V-SMF, in the case of roaming scenario) via AMF with an</w:t>
      </w:r>
      <w:del w:id="48" w:author="Ericsson1006" w:date="2020-10-06T20:45:00Z">
        <w:r w:rsidRPr="00065B94">
          <w:rPr>
            <w:rPrChange w:id="49" w:author="Qualcomm-141" w:date="2020-10-07T13:56:00Z">
              <w:rPr/>
            </w:rPrChange>
          </w:rPr>
          <w:delText>d</w:delText>
        </w:r>
      </w:del>
      <w:r w:rsidRPr="00065B94">
        <w:rPr>
          <w:rPrChange w:id="50" w:author="Qualcomm-141" w:date="2020-10-07T13:56:00Z">
            <w:rPr/>
          </w:rPrChange>
        </w:rPr>
        <w:t xml:space="preserve"> indication that mobility due to fallback for IMS voice is ongoing. The PGW-C+SMF reports the EPS Fallback event to the PCF if the PCF has subscribed to this event. </w:t>
      </w:r>
      <w:del w:id="51" w:author="Qualcomm-141" w:date="2020-09-28T14:16:00Z">
        <w:r w:rsidRPr="00065B94">
          <w:rPr>
            <w:rPrChange w:id="52" w:author="Qualcomm-141" w:date="2020-10-07T13:56:00Z">
              <w:rPr/>
            </w:rPrChange>
          </w:rPr>
          <w:delText>T</w:delText>
        </w:r>
      </w:del>
      <w:del w:id="53" w:author="Qualcomm-141" w:date="2020-09-29T20:24:00Z">
        <w:r w:rsidRPr="00065B94">
          <w:rPr>
            <w:rPrChange w:id="54" w:author="Qualcomm-141" w:date="2020-10-07T13:56:00Z">
              <w:rPr/>
            </w:rPrChange>
          </w:rPr>
          <w:delText>he PGW-C+SMF executes the release of resources in non-3GPP AN as specified in clause 4.11.4.1 and clauses 4.9.2.1 and 4.9.2.3.</w:delText>
        </w:r>
      </w:del>
    </w:p>
    <w:p w14:paraId="6E4E82FC" w14:textId="77777777" w:rsidR="00851BAD" w:rsidRPr="00065B94" w:rsidDel="00B9284D" w:rsidRDefault="00B9284D" w:rsidP="00B9284D">
      <w:pPr>
        <w:pStyle w:val="NO"/>
        <w:rPr>
          <w:moveFrom w:id="55" w:author="Ericsson1007" w:date="2020-10-07T10:20:00Z"/>
        </w:rPr>
      </w:pPr>
      <w:moveFromRangeStart w:id="56" w:author="Ericsson1007" w:date="2020-10-07T10:20:00Z" w:name="move52958417"/>
      <w:moveFrom w:id="57" w:author="Ericsson1007" w:date="2020-10-07T10:20:00Z">
        <w:r w:rsidRPr="00065B94" w:rsidDel="00B9284D">
          <w:rPr>
            <w:rPrChange w:id="58" w:author="Qualcomm-141" w:date="2020-10-07T13:56:00Z">
              <w:rPr/>
            </w:rPrChange>
          </w:rPr>
          <w:t>NOTE 2:</w:t>
        </w:r>
        <w:r w:rsidRPr="00065B94" w:rsidDel="00B9284D">
          <w:rPr>
            <w:rPrChange w:id="59" w:author="Qualcomm-141" w:date="2020-10-07T13:56:00Z">
              <w:rPr/>
            </w:rPrChange>
          </w:rPr>
          <w:tab/>
          <w:t>The timing of executing the release of resources in non-3GPP AN will depend on whether NG-RAN decides to trigger EPS or inter-RAT fallback but will take place at least after step 5</w:t>
        </w:r>
        <w:r w:rsidRPr="00065B94" w:rsidDel="00B9284D">
          <w:t>.</w:t>
        </w:r>
      </w:moveFrom>
    </w:p>
    <w:moveFromRangeEnd w:id="56"/>
    <w:p w14:paraId="5503EDA3" w14:textId="77777777" w:rsidR="00851BAD" w:rsidRPr="00065B94" w:rsidRDefault="00443FA2">
      <w:pPr>
        <w:pStyle w:val="B1"/>
        <w:rPr>
          <w:ins w:id="60" w:author="Ericsson" w:date="2020-10-06T08:31:00Z"/>
          <w:rPrChange w:id="61" w:author="Qualcomm-141" w:date="2020-10-07T13:56:00Z">
            <w:rPr>
              <w:ins w:id="62" w:author="Ericsson" w:date="2020-10-06T08:31:00Z"/>
            </w:rPr>
          </w:rPrChange>
        </w:rPr>
      </w:pPr>
      <w:del w:id="63" w:author="George Foti" w:date="2020-10-06T12:24:00Z">
        <w:r w:rsidRPr="00065B94">
          <w:rPr>
            <w:rPrChange w:id="64" w:author="Qualcomm-141" w:date="2020-10-07T13:56:00Z">
              <w:rPr/>
            </w:rPrChange>
          </w:rPr>
          <w:tab/>
        </w:r>
      </w:del>
      <w:del w:id="65" w:author="Myungjune@LGE" w:date="2020-10-06T08:35:00Z">
        <w:r w:rsidRPr="00065B94">
          <w:rPr>
            <w:rPrChange w:id="66" w:author="Qualcomm-141" w:date="2020-10-07T13:56:00Z">
              <w:rPr/>
            </w:rPrChange>
          </w:rPr>
          <w:delText>If EPS fallback is triggered steps 5-7 from clause 4.13.6.1 are executed. If inter-RAT Fallback for IMS voice i</w:delText>
        </w:r>
        <w:bookmarkStart w:id="67" w:name="_GoBack"/>
        <w:bookmarkEnd w:id="67"/>
        <w:r w:rsidRPr="00065B94">
          <w:rPr>
            <w:rPrChange w:id="68" w:author="Qualcomm-141" w:date="2020-10-07T13:56:00Z">
              <w:rPr/>
            </w:rPrChange>
          </w:rPr>
          <w:delText>s triggered steps 5-6 from clause 4.13.6.2 are executed.</w:delText>
        </w:r>
      </w:del>
      <w:ins w:id="69" w:author="Qualcomm-141" w:date="2020-09-25T16:27:00Z">
        <w:del w:id="70" w:author="Myungjune@LGE" w:date="2020-10-06T08:35:00Z">
          <w:r w:rsidRPr="00065B94">
            <w:rPr>
              <w:rPrChange w:id="71" w:author="Qualcomm-141" w:date="2020-10-07T13:56:00Z">
                <w:rPr/>
              </w:rPrChange>
            </w:rPr>
            <w:delText xml:space="preserve"> </w:delText>
          </w:r>
        </w:del>
      </w:ins>
    </w:p>
    <w:p w14:paraId="12C07C3B" w14:textId="5951D2A4" w:rsidR="00851BAD" w:rsidRPr="00065B94" w:rsidRDefault="00443FA2">
      <w:pPr>
        <w:pStyle w:val="B1"/>
        <w:rPr>
          <w:ins w:id="72" w:author="Ericsson1007" w:date="2020-10-07T10:20:00Z"/>
          <w:rPrChange w:id="73" w:author="Qualcomm-141" w:date="2020-10-07T13:56:00Z">
            <w:rPr>
              <w:ins w:id="74" w:author="Ericsson1007" w:date="2020-10-07T10:20:00Z"/>
            </w:rPr>
          </w:rPrChange>
        </w:rPr>
      </w:pPr>
      <w:ins w:id="75" w:author="Ericsson" w:date="2020-10-06T08:31:00Z">
        <w:r w:rsidRPr="00065B94">
          <w:rPr>
            <w:rPrChange w:id="76" w:author="Qualcomm-141" w:date="2020-10-07T13:56:00Z">
              <w:rPr/>
            </w:rPrChange>
          </w:rPr>
          <w:tab/>
          <w:t>If NG-RAN responds indicating rejection to set up the QoS flow for IMS voice</w:t>
        </w:r>
      </w:ins>
      <w:ins w:id="77" w:author="Ericsson1006" w:date="2020-10-06T20:57:00Z">
        <w:r w:rsidRPr="00065B94">
          <w:rPr>
            <w:rPrChange w:id="78" w:author="Qualcomm-141" w:date="2020-10-07T13:56:00Z">
              <w:rPr/>
            </w:rPrChange>
          </w:rPr>
          <w:t>,</w:t>
        </w:r>
      </w:ins>
      <w:ins w:id="79" w:author="George Foti" w:date="2020-10-06T12:24:00Z">
        <w:r w:rsidRPr="00065B94">
          <w:rPr>
            <w:rPrChange w:id="80" w:author="Qualcomm-141" w:date="2020-10-07T13:56:00Z">
              <w:rPr/>
            </w:rPrChange>
          </w:rPr>
          <w:t xml:space="preserve"> </w:t>
        </w:r>
        <w:del w:id="81" w:author="Ericsson1007" w:date="2020-10-07T10:30:00Z">
          <w:r w:rsidRPr="00065B94" w:rsidDel="000365CA">
            <w:rPr>
              <w:rPrChange w:id="82" w:author="Qualcomm-141" w:date="2020-10-07T13:56:00Z">
                <w:rPr/>
              </w:rPrChange>
            </w:rPr>
            <w:delText xml:space="preserve">and If EPS fallback is triggered </w:delText>
          </w:r>
        </w:del>
        <w:r w:rsidRPr="00065B94">
          <w:rPr>
            <w:rPrChange w:id="83" w:author="Qualcomm-141" w:date="2020-10-07T13:56:00Z">
              <w:rPr/>
            </w:rPrChange>
          </w:rPr>
          <w:t>steps 5-7 from clause 4.13.6.1 are executed</w:t>
        </w:r>
      </w:ins>
      <w:ins w:id="84" w:author="George Foti" w:date="2020-10-06T12:25:00Z">
        <w:r w:rsidRPr="00065B94">
          <w:rPr>
            <w:rPrChange w:id="85" w:author="Qualcomm-141" w:date="2020-10-07T13:56:00Z">
              <w:rPr/>
            </w:rPrChange>
          </w:rPr>
          <w:t xml:space="preserve"> </w:t>
        </w:r>
      </w:ins>
      <w:ins w:id="86" w:author="Ericsson1007" w:date="2020-10-07T10:31:00Z">
        <w:r w:rsidR="000365CA" w:rsidRPr="00065B94">
          <w:rPr>
            <w:rPrChange w:id="87" w:author="Qualcomm-141" w:date="2020-10-07T13:56:00Z">
              <w:rPr/>
            </w:rPrChange>
          </w:rPr>
          <w:t>if</w:t>
        </w:r>
      </w:ins>
      <w:ins w:id="88" w:author="Ericsson1007" w:date="2020-10-07T10:30:00Z">
        <w:r w:rsidR="000365CA" w:rsidRPr="00065B94">
          <w:rPr>
            <w:rPrChange w:id="89" w:author="Qualcomm-141" w:date="2020-10-07T13:56:00Z">
              <w:rPr/>
            </w:rPrChange>
          </w:rPr>
          <w:t xml:space="preserve"> EPS fallback is triggered</w:t>
        </w:r>
      </w:ins>
      <w:ins w:id="90" w:author="Ericsson1007" w:date="2020-10-07T10:31:00Z">
        <w:r w:rsidR="000365CA" w:rsidRPr="00065B94">
          <w:rPr>
            <w:rPrChange w:id="91" w:author="Qualcomm-141" w:date="2020-10-07T13:56:00Z">
              <w:rPr/>
            </w:rPrChange>
          </w:rPr>
          <w:t>,</w:t>
        </w:r>
      </w:ins>
      <w:ins w:id="92" w:author="Ericsson1007" w:date="2020-10-07T10:30:00Z">
        <w:r w:rsidR="000365CA" w:rsidRPr="00065B94">
          <w:rPr>
            <w:rPrChange w:id="93" w:author="Qualcomm-141" w:date="2020-10-07T13:56:00Z">
              <w:rPr/>
            </w:rPrChange>
          </w:rPr>
          <w:t xml:space="preserve"> </w:t>
        </w:r>
      </w:ins>
      <w:ins w:id="94" w:author="Ericsson1007" w:date="2020-10-07T10:31:00Z">
        <w:r w:rsidR="000365CA" w:rsidRPr="00065B94">
          <w:rPr>
            <w:rPrChange w:id="95" w:author="Qualcomm-141" w:date="2020-10-07T13:56:00Z">
              <w:rPr/>
            </w:rPrChange>
          </w:rPr>
          <w:t xml:space="preserve">or </w:t>
        </w:r>
      </w:ins>
      <w:ins w:id="96" w:author="George Foti" w:date="2020-10-06T12:24:00Z">
        <w:r w:rsidRPr="00065B94">
          <w:rPr>
            <w:rPrChange w:id="97" w:author="Qualcomm-141" w:date="2020-10-07T13:56:00Z">
              <w:rPr/>
            </w:rPrChange>
          </w:rPr>
          <w:t>steps 5-6 from clause 4.13.6.2 are executed</w:t>
        </w:r>
      </w:ins>
      <w:ins w:id="98" w:author="Ericsson1007" w:date="2020-10-07T10:31:00Z">
        <w:r w:rsidR="000365CA" w:rsidRPr="00065B94">
          <w:rPr>
            <w:rPrChange w:id="99" w:author="Qualcomm-141" w:date="2020-10-07T13:56:00Z">
              <w:rPr/>
            </w:rPrChange>
          </w:rPr>
          <w:t xml:space="preserve"> if inter-RAT Fallback for IMS voice is triggered</w:t>
        </w:r>
      </w:ins>
      <w:ins w:id="100" w:author="George Foti" w:date="2020-10-06T12:24:00Z">
        <w:r w:rsidRPr="00065B94">
          <w:rPr>
            <w:rPrChange w:id="101" w:author="Qualcomm-141" w:date="2020-10-07T13:56:00Z">
              <w:rPr/>
            </w:rPrChange>
          </w:rPr>
          <w:t xml:space="preserve">. </w:t>
        </w:r>
      </w:ins>
      <w:ins w:id="102" w:author="Myungjune@LGE_r2" w:date="2020-10-07T08:17:00Z">
        <w:r w:rsidRPr="00065B94">
          <w:rPr>
            <w:rPrChange w:id="103" w:author="Qualcomm-141" w:date="2020-10-07T13:56:00Z">
              <w:rPr/>
            </w:rPrChange>
          </w:rPr>
          <w:t>T</w:t>
        </w:r>
      </w:ins>
      <w:ins w:id="104" w:author="Myungjune@LGE" w:date="2020-10-06T08:41:00Z">
        <w:r w:rsidRPr="00065B94">
          <w:rPr>
            <w:rPrChange w:id="105" w:author="Qualcomm-141" w:date="2020-10-07T13:56:00Z">
              <w:rPr/>
            </w:rPrChange>
          </w:rPr>
          <w:t xml:space="preserve">he </w:t>
        </w:r>
      </w:ins>
      <w:ins w:id="106" w:author="Qualcomm-141" w:date="2020-09-29T20:24:00Z">
        <w:r w:rsidRPr="00065B94">
          <w:rPr>
            <w:rPrChange w:id="107" w:author="Qualcomm-141" w:date="2020-10-07T13:56:00Z">
              <w:rPr/>
            </w:rPrChange>
          </w:rPr>
          <w:t xml:space="preserve">PGW-C+SMF executes the release of resources in non-3GPP AN as specified in </w:t>
        </w:r>
      </w:ins>
      <w:ins w:id="108" w:author="Myungjune@LGE" w:date="2020-10-06T08:46:00Z">
        <w:r w:rsidRPr="00065B94">
          <w:rPr>
            <w:rPrChange w:id="109" w:author="Qualcomm-141" w:date="2020-10-07T13:56:00Z">
              <w:rPr/>
            </w:rPrChange>
          </w:rPr>
          <w:t xml:space="preserve">step 3 of </w:t>
        </w:r>
      </w:ins>
      <w:ins w:id="110" w:author="Qualcomm-141" w:date="2020-09-29T20:24:00Z">
        <w:r w:rsidRPr="00065B94">
          <w:rPr>
            <w:rPrChange w:id="111" w:author="Qualcomm-141" w:date="2020-10-07T13:56:00Z">
              <w:rPr/>
            </w:rPrChange>
          </w:rPr>
          <w:t>clause</w:t>
        </w:r>
      </w:ins>
      <w:ins w:id="112" w:author="Ericsson1006" w:date="2020-10-06T20:52:00Z">
        <w:r w:rsidRPr="00065B94">
          <w:rPr>
            <w:rPrChange w:id="113" w:author="Qualcomm-141" w:date="2020-10-07T13:56:00Z">
              <w:rPr/>
            </w:rPrChange>
          </w:rPr>
          <w:t>s</w:t>
        </w:r>
      </w:ins>
      <w:ins w:id="114" w:author="Qualcomm-141" w:date="2020-09-29T20:24:00Z">
        <w:r w:rsidRPr="00065B94">
          <w:rPr>
            <w:rPrChange w:id="115" w:author="Qualcomm-141" w:date="2020-10-07T13:56:00Z">
              <w:rPr/>
            </w:rPrChange>
          </w:rPr>
          <w:t> 4.11.4.1</w:t>
        </w:r>
      </w:ins>
      <w:ins w:id="116" w:author="Myungjune@LGE" w:date="2020-10-06T08:48:00Z">
        <w:r w:rsidRPr="00065B94">
          <w:rPr>
            <w:rPrChange w:id="117" w:author="Qualcomm-141" w:date="2020-10-07T13:56:00Z">
              <w:rPr/>
            </w:rPrChange>
          </w:rPr>
          <w:t>,</w:t>
        </w:r>
      </w:ins>
      <w:ins w:id="118" w:author="Qualcomm-141" w:date="2020-09-29T20:24:00Z">
        <w:r w:rsidRPr="00065B94">
          <w:rPr>
            <w:rPrChange w:id="119" w:author="Qualcomm-141" w:date="2020-10-07T13:56:00Z">
              <w:rPr/>
            </w:rPrChange>
          </w:rPr>
          <w:t xml:space="preserve"> 4.9.2.1 and 4.9.2.3</w:t>
        </w:r>
      </w:ins>
      <w:ins w:id="120" w:author="Qualcomm-141" w:date="2020-09-29T20:25:00Z">
        <w:r w:rsidRPr="00065B94">
          <w:rPr>
            <w:rPrChange w:id="121" w:author="Qualcomm-141" w:date="2020-10-07T13:56:00Z">
              <w:rPr/>
            </w:rPrChange>
          </w:rPr>
          <w:t>.</w:t>
        </w:r>
      </w:ins>
    </w:p>
    <w:p w14:paraId="7D6A9A21" w14:textId="77777777" w:rsidR="00B9284D" w:rsidRPr="00065B94" w:rsidRDefault="00B9284D">
      <w:pPr>
        <w:pStyle w:val="B1"/>
        <w:rPr>
          <w:ins w:id="122" w:author="Ericsson" w:date="2020-10-06T08:33:00Z"/>
          <w:rPrChange w:id="123" w:author="Qualcomm-141" w:date="2020-10-07T13:56:00Z">
            <w:rPr>
              <w:ins w:id="124" w:author="Ericsson" w:date="2020-10-06T08:33:00Z"/>
            </w:rPr>
          </w:rPrChange>
        </w:rPr>
      </w:pPr>
      <w:moveToRangeStart w:id="125" w:author="Ericsson1007" w:date="2020-10-07T10:20:00Z" w:name="move52958417"/>
      <w:moveTo w:id="126" w:author="Ericsson1007" w:date="2020-10-07T10:20:00Z">
        <w:r w:rsidRPr="00065B94">
          <w:rPr>
            <w:rPrChange w:id="127" w:author="Qualcomm-141" w:date="2020-10-07T13:56:00Z">
              <w:rPr/>
            </w:rPrChange>
          </w:rPr>
          <w:t>NOTE 2:</w:t>
        </w:r>
        <w:r w:rsidRPr="00065B94">
          <w:rPr>
            <w:rPrChange w:id="128" w:author="Qualcomm-141" w:date="2020-10-07T13:56:00Z">
              <w:rPr/>
            </w:rPrChange>
          </w:rPr>
          <w:tab/>
          <w:t>The timing of executing the release of resources in non-3GPP AN will depend on whether NG-RAN decides to trigger EPS or inter-RAT fallback but will take place at least after step 5.</w:t>
        </w:r>
      </w:moveTo>
      <w:moveToRangeEnd w:id="125"/>
    </w:p>
    <w:p w14:paraId="7DA7D4C0" w14:textId="77777777" w:rsidR="00851BAD" w:rsidRPr="00065B94" w:rsidRDefault="00443FA2">
      <w:pPr>
        <w:pStyle w:val="B1"/>
        <w:rPr>
          <w:ins w:id="129" w:author="Ericsson" w:date="2020-10-06T08:33:00Z"/>
          <w:rPrChange w:id="130" w:author="Qualcomm-141" w:date="2020-10-07T13:56:00Z">
            <w:rPr>
              <w:ins w:id="131" w:author="Ericsson" w:date="2020-10-06T08:33:00Z"/>
            </w:rPr>
          </w:rPrChange>
        </w:rPr>
      </w:pPr>
      <w:ins w:id="132" w:author="Ericsson" w:date="2020-10-06T08:33:00Z">
        <w:r w:rsidRPr="00065B94">
          <w:rPr>
            <w:rPrChange w:id="133" w:author="Qualcomm-141" w:date="2020-10-07T13:56:00Z">
              <w:rPr/>
            </w:rPrChange>
          </w:rPr>
          <w:tab/>
          <w:t xml:space="preserve">If NG-RAN rejects entire PDU session used for IMS voice service, the SMF should stop the ongoing procedure and keep the PDN connection / PDU Session at non-3GPP side. </w:t>
        </w:r>
      </w:ins>
      <w:ins w:id="134" w:author="Myungjune@LGE" w:date="2020-10-06T08:52:00Z">
        <w:r w:rsidRPr="00065B94">
          <w:rPr>
            <w:rPrChange w:id="135" w:author="Qualcomm-141" w:date="2020-10-07T13:56:00Z">
              <w:rPr/>
            </w:rPrChange>
          </w:rPr>
          <w:t xml:space="preserve"> </w:t>
        </w:r>
      </w:ins>
      <w:ins w:id="136" w:author="Ericsson" w:date="2020-10-06T08:33:00Z">
        <w:r w:rsidRPr="00065B94">
          <w:rPr>
            <w:rPrChange w:id="137" w:author="Qualcomm-141" w:date="2020-10-07T13:56:00Z">
              <w:rPr/>
            </w:rPrChange>
          </w:rPr>
          <w:t>The NG-RAN performs</w:t>
        </w:r>
      </w:ins>
      <w:r w:rsidRPr="00065B94">
        <w:rPr>
          <w:rPrChange w:id="138" w:author="Qualcomm-141" w:date="2020-10-07T13:56:00Z">
            <w:rPr/>
          </w:rPrChange>
        </w:rPr>
        <w:t xml:space="preserve"> </w:t>
      </w:r>
      <w:ins w:id="139" w:author="Ericsson" w:date="2020-10-06T08:33:00Z">
        <w:r w:rsidRPr="00065B94">
          <w:rPr>
            <w:rPrChange w:id="140" w:author="Qualcomm-141" w:date="2020-10-07T13:56:00Z">
              <w:rPr/>
            </w:rPrChange>
          </w:rPr>
          <w:t>AN release with redirection</w:t>
        </w:r>
      </w:ins>
      <w:ins w:id="141" w:author="Myungjune@LGE_r2" w:date="2020-10-07T08:17:00Z">
        <w:r w:rsidRPr="00065B94">
          <w:rPr>
            <w:rPrChange w:id="142" w:author="Qualcomm-141" w:date="2020-10-07T13:56:00Z">
              <w:rPr/>
            </w:rPrChange>
          </w:rPr>
          <w:t xml:space="preserve"> or handover procedure</w:t>
        </w:r>
      </w:ins>
      <w:ins w:id="143" w:author="Ericsson" w:date="2020-10-06T08:33:00Z">
        <w:r w:rsidRPr="00065B94">
          <w:rPr>
            <w:rPrChange w:id="144" w:author="Qualcomm-141" w:date="2020-10-07T13:56:00Z">
              <w:rPr/>
            </w:rPrChange>
          </w:rPr>
          <w:t>.</w:t>
        </w:r>
      </w:ins>
    </w:p>
    <w:p w14:paraId="2A99D831" w14:textId="75461CBB" w:rsidR="00851BAD" w:rsidRDefault="00443FA2">
      <w:pPr>
        <w:pStyle w:val="NO"/>
        <w:rPr>
          <w:ins w:id="145" w:author="Qualcomm-141" w:date="2020-09-29T20:25:00Z"/>
        </w:rPr>
      </w:pPr>
      <w:ins w:id="146" w:author="Ericsson" w:date="2020-10-06T08:33:00Z">
        <w:r w:rsidRPr="00065B94">
          <w:rPr>
            <w:rPrChange w:id="147" w:author="Qualcomm-141" w:date="2020-10-07T13:56:00Z">
              <w:rPr/>
            </w:rPrChange>
          </w:rPr>
          <w:t>NOTE X:</w:t>
        </w:r>
        <w:r w:rsidRPr="00065B94">
          <w:rPr>
            <w:rPrChange w:id="148" w:author="Qualcomm-141" w:date="2020-10-07T13:56:00Z">
              <w:rPr/>
            </w:rPrChange>
          </w:rPr>
          <w:tab/>
          <w:t>Depending on UE implementation</w:t>
        </w:r>
      </w:ins>
      <w:ins w:id="149" w:author="Ericsson1006" w:date="2020-10-06T20:55:00Z">
        <w:r w:rsidRPr="00065B94">
          <w:rPr>
            <w:rPrChange w:id="150" w:author="Qualcomm-141" w:date="2020-10-07T13:56:00Z">
              <w:rPr/>
            </w:rPrChange>
          </w:rPr>
          <w:t>,</w:t>
        </w:r>
      </w:ins>
      <w:ins w:id="151" w:author="Myungjune@LGE" w:date="2020-10-06T08:57:00Z">
        <w:r w:rsidRPr="00065B94">
          <w:rPr>
            <w:rPrChange w:id="152" w:author="Qualcomm-141" w:date="2020-10-07T13:56:00Z">
              <w:rPr/>
            </w:rPrChange>
          </w:rPr>
          <w:t xml:space="preserve"> </w:t>
        </w:r>
      </w:ins>
      <w:ins w:id="153" w:author="Ericsson" w:date="2020-10-06T08:33:00Z">
        <w:r w:rsidRPr="00065B94">
          <w:rPr>
            <w:rPrChange w:id="154" w:author="Qualcomm-141" w:date="2020-10-07T13:56:00Z">
              <w:rPr/>
            </w:rPrChange>
          </w:rPr>
          <w:t xml:space="preserve">the UE can re-initiate handover of an IMS voice session over non-3GPP access to </w:t>
        </w:r>
      </w:ins>
      <w:ins w:id="155" w:author="Ericsson1006" w:date="2020-10-06T20:54:00Z">
        <w:r w:rsidRPr="00065B94">
          <w:rPr>
            <w:rPrChange w:id="156" w:author="Qualcomm-141" w:date="2020-10-07T13:56:00Z">
              <w:rPr/>
            </w:rPrChange>
          </w:rPr>
          <w:t>EPS</w:t>
        </w:r>
      </w:ins>
      <w:ins w:id="157" w:author="Ericsson" w:date="2020-10-06T08:33:00Z">
        <w:r w:rsidRPr="00065B94">
          <w:rPr>
            <w:rPrChange w:id="158" w:author="Qualcomm-141" w:date="2020-10-07T13:56:00Z">
              <w:rPr/>
            </w:rPrChange>
          </w:rPr>
          <w:t xml:space="preserve"> </w:t>
        </w:r>
      </w:ins>
      <w:ins w:id="159" w:author="Ericsson1006" w:date="2020-10-06T20:55:00Z">
        <w:r w:rsidRPr="00065B94">
          <w:rPr>
            <w:rPrChange w:id="160" w:author="Qualcomm-141" w:date="2020-10-07T13:56:00Z">
              <w:rPr/>
            </w:rPrChange>
          </w:rPr>
          <w:t xml:space="preserve">if </w:t>
        </w:r>
      </w:ins>
      <w:ins w:id="161" w:author="Ericsson1007" w:date="2020-10-07T10:29:00Z">
        <w:r w:rsidR="0092419B" w:rsidRPr="00065B94">
          <w:rPr>
            <w:rPrChange w:id="162" w:author="Qualcomm-141" w:date="2020-10-07T13:56:00Z">
              <w:rPr>
                <w:highlight w:val="yellow"/>
              </w:rPr>
            </w:rPrChange>
          </w:rPr>
          <w:t xml:space="preserve">the inter-system change from </w:t>
        </w:r>
      </w:ins>
      <w:ins w:id="163" w:author="Qualcomm-141" w:date="2020-10-07T13:55:00Z">
        <w:r w:rsidR="00DB2CB9" w:rsidRPr="00065B94">
          <w:rPr>
            <w:rPrChange w:id="164" w:author="Qualcomm-141" w:date="2020-10-07T13:56:00Z">
              <w:rPr>
                <w:highlight w:val="yellow"/>
              </w:rPr>
            </w:rPrChange>
          </w:rPr>
          <w:t>5GS</w:t>
        </w:r>
      </w:ins>
      <w:ins w:id="165" w:author="Ericsson1007" w:date="2020-10-07T10:29:00Z">
        <w:r w:rsidR="0092419B" w:rsidRPr="00065B94">
          <w:rPr>
            <w:rPrChange w:id="166" w:author="Qualcomm-141" w:date="2020-10-07T13:56:00Z">
              <w:rPr>
                <w:highlight w:val="yellow"/>
              </w:rPr>
            </w:rPrChange>
          </w:rPr>
          <w:t xml:space="preserve"> to </w:t>
        </w:r>
      </w:ins>
      <w:ins w:id="167" w:author="Qualcomm-141" w:date="2020-10-07T13:55:00Z">
        <w:r w:rsidR="00DB2CB9" w:rsidRPr="00065B94">
          <w:rPr>
            <w:rPrChange w:id="168" w:author="Qualcomm-141" w:date="2020-10-07T13:56:00Z">
              <w:rPr>
                <w:highlight w:val="yellow"/>
              </w:rPr>
            </w:rPrChange>
          </w:rPr>
          <w:t>EPS</w:t>
        </w:r>
      </w:ins>
      <w:ins w:id="169" w:author="Ericsson1007" w:date="2020-10-07T10:29:00Z">
        <w:r w:rsidR="0092419B" w:rsidRPr="00065B94">
          <w:rPr>
            <w:rPrChange w:id="170" w:author="Qualcomm-141" w:date="2020-10-07T13:56:00Z">
              <w:rPr>
                <w:highlight w:val="yellow"/>
              </w:rPr>
            </w:rPrChange>
          </w:rPr>
          <w:t xml:space="preserve"> is triggered by the NG-RAN and</w:t>
        </w:r>
        <w:r w:rsidR="0092419B" w:rsidRPr="00065B94">
          <w:t xml:space="preserve"> </w:t>
        </w:r>
      </w:ins>
      <w:ins w:id="171" w:author="Ericsson1006" w:date="2020-10-06T20:55:00Z">
        <w:r w:rsidRPr="00065B94">
          <w:rPr>
            <w:rPrChange w:id="172" w:author="Qualcomm-141" w:date="2020-10-07T13:56:00Z">
              <w:rPr/>
            </w:rPrChange>
          </w:rPr>
          <w:t>the UE does not receive a response to the PDU session establishment request i.e. when the establishment of the entire PDU session used for voice is rejected by NG-RAN</w:t>
        </w:r>
      </w:ins>
      <w:ins w:id="173" w:author="Ericsson" w:date="2020-10-06T08:33:00Z">
        <w:r w:rsidRPr="00065B94">
          <w:rPr>
            <w:rPrChange w:id="174" w:author="Qualcomm-141" w:date="2020-10-07T13:56:00Z">
              <w:rPr/>
            </w:rPrChange>
          </w:rPr>
          <w:t>.</w:t>
        </w:r>
      </w:ins>
    </w:p>
    <w:p w14:paraId="6B078ED0" w14:textId="77777777" w:rsidR="00851BAD" w:rsidRDefault="00851BAD">
      <w:pPr>
        <w:pStyle w:val="B1"/>
      </w:pPr>
    </w:p>
    <w:p w14:paraId="1BFEB88D" w14:textId="77777777" w:rsidR="00851BAD" w:rsidRDefault="00851BAD"/>
    <w:bookmarkEnd w:id="13"/>
    <w:bookmarkEnd w:id="14"/>
    <w:p w14:paraId="15FABDC9" w14:textId="77777777" w:rsidR="00851BAD" w:rsidRDefault="00443FA2">
      <w:pPr>
        <w:jc w:val="center"/>
        <w:rPr>
          <w:noProof/>
          <w:color w:val="FF0000"/>
          <w:sz w:val="36"/>
        </w:rPr>
      </w:pPr>
      <w:r>
        <w:rPr>
          <w:noProof/>
          <w:color w:val="FF0000"/>
          <w:sz w:val="36"/>
        </w:rPr>
        <w:t>*** End of Changes ****</w:t>
      </w:r>
    </w:p>
    <w:p w14:paraId="4F4F8336" w14:textId="77777777" w:rsidR="00851BAD" w:rsidRDefault="00851BAD">
      <w:pPr>
        <w:jc w:val="center"/>
        <w:rPr>
          <w:noProof/>
        </w:rPr>
      </w:pPr>
    </w:p>
    <w:sectPr w:rsidR="00851BA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C2683" w16cex:dateUtc="2020-09-28T16: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EFCA4" w14:textId="77777777" w:rsidR="007F092A" w:rsidRDefault="007F092A">
      <w:r>
        <w:separator/>
      </w:r>
    </w:p>
  </w:endnote>
  <w:endnote w:type="continuationSeparator" w:id="0">
    <w:p w14:paraId="0E077F32" w14:textId="77777777" w:rsidR="007F092A" w:rsidRDefault="007F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BB482" w14:textId="77777777" w:rsidR="007F092A" w:rsidRDefault="007F092A">
      <w:r>
        <w:separator/>
      </w:r>
    </w:p>
  </w:footnote>
  <w:footnote w:type="continuationSeparator" w:id="0">
    <w:p w14:paraId="6C246B79" w14:textId="77777777" w:rsidR="007F092A" w:rsidRDefault="007F0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1B732" w14:textId="77777777" w:rsidR="00851BAD" w:rsidRDefault="00851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CEAE" w14:textId="77777777" w:rsidR="00851BAD" w:rsidRDefault="00443FA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3A15" w14:textId="77777777" w:rsidR="00851BAD" w:rsidRDefault="00851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1">
    <w15:presenceInfo w15:providerId="None" w15:userId="Qualcomm-141"/>
  </w15:person>
  <w15:person w15:author="George Foti">
    <w15:presenceInfo w15:providerId="None" w15:userId="George Foti"/>
  </w15:person>
  <w15:person w15:author="Myungjune@LGE">
    <w15:presenceInfo w15:providerId="None" w15:userId="Myungjune@LGE"/>
  </w15:person>
  <w15:person w15:author="Ericsson1006">
    <w15:presenceInfo w15:providerId="None" w15:userId="Ericsson1006"/>
  </w15:person>
  <w15:person w15:author="Ericsson1007">
    <w15:presenceInfo w15:providerId="None" w15:userId="Ericsson1007"/>
  </w15:person>
  <w15:person w15:author="Ericsson">
    <w15:presenceInfo w15:providerId="None" w15:userId="Ericsson"/>
  </w15:person>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851BAD"/>
    <w:rsid w:val="000365CA"/>
    <w:rsid w:val="00065B94"/>
    <w:rsid w:val="00437048"/>
    <w:rsid w:val="00443FA2"/>
    <w:rsid w:val="0052442C"/>
    <w:rsid w:val="00733A0B"/>
    <w:rsid w:val="007F084A"/>
    <w:rsid w:val="007F092A"/>
    <w:rsid w:val="00851BAD"/>
    <w:rsid w:val="0092419B"/>
    <w:rsid w:val="00B9284D"/>
    <w:rsid w:val="00DB2CB9"/>
    <w:rsid w:val="00EC0ACC"/>
    <w:rsid w:val="00F357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70F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Pr>
      <w:lang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1.doc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E50B00-4D8D-4BB8-92A3-62A9B521D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1073</Words>
  <Characters>6118</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Qualcomm-141</cp:lastModifiedBy>
  <cp:revision>10</cp:revision>
  <cp:lastPrinted>1900-01-01T08:00:00Z</cp:lastPrinted>
  <dcterms:created xsi:type="dcterms:W3CDTF">2020-10-07T02:20:00Z</dcterms:created>
  <dcterms:modified xsi:type="dcterms:W3CDTF">2020-10-07T12:57:00Z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